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CE41A5"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5579A4">
        <w:rPr>
          <w:b/>
          <w:noProof/>
          <w:sz w:val="24"/>
        </w:rPr>
        <w:t>1</w:t>
      </w:r>
      <w:r w:rsidR="0086221B">
        <w:tab/>
      </w:r>
      <w:fldSimple w:instr=" DOCPROPERTY  Tdoc#  \* MERGEFORMAT ">
        <w:r w:rsidR="00880EDB" w:rsidRPr="00880EDB">
          <w:t xml:space="preserve"> </w:t>
        </w:r>
        <w:r w:rsidR="00880EDB" w:rsidRPr="00880EDB">
          <w:rPr>
            <w:b/>
            <w:i/>
            <w:noProof/>
            <w:sz w:val="28"/>
          </w:rPr>
          <w:t>S2-2508917</w:t>
        </w:r>
        <w:r w:rsidR="003D15FD" w:rsidRPr="008161C6">
          <w:rPr>
            <w:b/>
            <w:i/>
            <w:noProof/>
            <w:sz w:val="28"/>
          </w:rPr>
          <w:t xml:space="preserve"> </w:t>
        </w:r>
      </w:fldSimple>
    </w:p>
    <w:p w14:paraId="7CB45193" w14:textId="448FCC45" w:rsidR="001E41F3" w:rsidRDefault="004C1601" w:rsidP="005E2C44">
      <w:pPr>
        <w:pStyle w:val="CRCoverPage"/>
        <w:outlineLvl w:val="0"/>
        <w:rPr>
          <w:b/>
          <w:noProof/>
          <w:sz w:val="24"/>
        </w:rPr>
      </w:pPr>
      <w:r>
        <w:rPr>
          <w:b/>
          <w:noProof/>
          <w:sz w:val="24"/>
        </w:rPr>
        <w:t>Wuhan, China, October 13-17</w:t>
      </w:r>
      <w:r>
        <w:rPr>
          <w:b/>
          <w:noProof/>
          <w:sz w:val="24"/>
        </w:rPr>
        <w:tab/>
      </w:r>
      <w:r>
        <w:rPr>
          <w:b/>
          <w:noProof/>
          <w:sz w:val="24"/>
        </w:rPr>
        <w:tab/>
        <w:t>2025</w:t>
      </w:r>
      <w:r>
        <w:rPr>
          <w:b/>
          <w:noProof/>
          <w:sz w:val="24"/>
        </w:rPr>
        <w:tab/>
      </w:r>
      <w:r>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2B2EFE">
        <w:rPr>
          <w:b/>
          <w:noProof/>
          <w:sz w:val="24"/>
        </w:rPr>
        <w:tab/>
      </w:r>
      <w:r w:rsidR="002B2EFE">
        <w:rPr>
          <w:b/>
          <w:noProof/>
          <w:sz w:val="24"/>
        </w:rPr>
        <w:tab/>
      </w:r>
      <w:r w:rsidR="002B2EFE">
        <w:rPr>
          <w:b/>
          <w:noProof/>
          <w:sz w:val="24"/>
        </w:rPr>
        <w:tab/>
      </w:r>
      <w:r w:rsidR="002B2EFE">
        <w:rPr>
          <w:b/>
          <w:noProof/>
          <w:sz w:val="24"/>
        </w:rPr>
        <w:tab/>
      </w:r>
      <w:r w:rsidR="005579A4">
        <w:rPr>
          <w:b/>
          <w:noProof/>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86221B" w:rsidP="00E13F3D">
            <w:pPr>
              <w:pStyle w:val="CRCoverPage"/>
              <w:spacing w:after="0"/>
              <w:jc w:val="right"/>
              <w:rPr>
                <w:b/>
                <w:noProof/>
                <w:sz w:val="28"/>
              </w:rPr>
            </w:pPr>
            <w:fldSimple w:instr=" DOCPROPERTY  Spec#  \* MERGEFORMAT ">
              <w:r>
                <w:rPr>
                  <w:b/>
                  <w:noProof/>
                  <w:sz w:val="28"/>
                </w:rPr>
                <w:t>23.50</w:t>
              </w:r>
              <w:r w:rsidR="003D15F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2E93A" w:rsidR="001E41F3" w:rsidRPr="00024B27" w:rsidRDefault="00880EDB" w:rsidP="00547111">
            <w:pPr>
              <w:pStyle w:val="CRCoverPage"/>
              <w:spacing w:after="0"/>
              <w:rPr>
                <w:b/>
                <w:bCs/>
                <w:noProof/>
                <w:sz w:val="28"/>
                <w:szCs w:val="28"/>
              </w:rPr>
            </w:pPr>
            <w:r>
              <w:rPr>
                <w:b/>
                <w:bCs/>
                <w:sz w:val="28"/>
                <w:szCs w:val="28"/>
              </w:rPr>
              <w:t>6451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350C" w:rsidR="001E41F3" w:rsidRPr="00624B8C" w:rsidRDefault="003D15FD"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78540" w:rsidR="001E41F3" w:rsidRDefault="0086221B" w:rsidP="00880EDB">
            <w:pPr>
              <w:pStyle w:val="CRCoverPage"/>
              <w:spacing w:after="0"/>
              <w:rPr>
                <w:noProof/>
              </w:rPr>
            </w:pPr>
            <w:r>
              <w:t>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5102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7240D" w:rsidR="001E41F3" w:rsidRPr="00024B27" w:rsidRDefault="0086221B">
            <w:pPr>
              <w:pStyle w:val="CRCoverPage"/>
              <w:spacing w:after="0"/>
              <w:ind w:left="100"/>
              <w:rPr>
                <w:noProof/>
                <w:lang w:val="it-IT"/>
              </w:rPr>
            </w:pPr>
            <w:r w:rsidRPr="00024B27">
              <w:rPr>
                <w:lang w:val="it-IT"/>
              </w:rPr>
              <w:t>Nokia</w:t>
            </w:r>
            <w:r w:rsidR="00DB5D02" w:rsidRPr="00024B27">
              <w:rPr>
                <w:lang w:val="it-IT"/>
              </w:rPr>
              <w:t>, T-Mobile USA</w:t>
            </w:r>
            <w:r w:rsidR="00523EE6" w:rsidRPr="00024B27">
              <w:rPr>
                <w:lang w:val="it-IT"/>
              </w:rPr>
              <w:t>, Oracle</w:t>
            </w:r>
            <w:r w:rsidR="00E2382B" w:rsidRPr="00024B27">
              <w:rPr>
                <w:lang w:val="it-IT"/>
              </w:rPr>
              <w:t xml:space="preserve">, </w:t>
            </w:r>
            <w:r w:rsidR="002622ED">
              <w:rPr>
                <w:lang w:val="it-IT"/>
              </w:rPr>
              <w:t>, Qualcomm, Ofinno</w:t>
            </w:r>
            <w:r w:rsidR="005579A4">
              <w:rPr>
                <w:lang w:val="it-IT"/>
              </w:rPr>
              <w:t>,</w:t>
            </w:r>
            <w:r w:rsidR="002B2EFE">
              <w:rPr>
                <w:lang w:val="it-IT"/>
              </w:rPr>
              <w:t xml:space="preserve"> Samsung</w:t>
            </w:r>
            <w:r w:rsidR="00751023">
              <w:rPr>
                <w:lang w:val="it-IT"/>
              </w:rPr>
              <w:t xml:space="preserve">, </w:t>
            </w:r>
            <w:r w:rsidR="00751023" w:rsidRPr="00751023">
              <w:rPr>
                <w:lang w:val="it-IT"/>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0E253"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2ECE" w:rsidR="001E41F3" w:rsidRDefault="0086221B">
            <w:pPr>
              <w:pStyle w:val="CRCoverPage"/>
              <w:spacing w:after="0"/>
              <w:ind w:left="100"/>
              <w:rPr>
                <w:noProof/>
              </w:rPr>
            </w:pPr>
            <w:r>
              <w:t>2025-</w:t>
            </w:r>
            <w:r w:rsidR="003D15FD">
              <w:t>09</w:t>
            </w:r>
            <w:r>
              <w:t>-</w:t>
            </w:r>
            <w:r w:rsidR="003D15FD">
              <w:t>2</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BC172" w14:textId="77777777"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p w14:paraId="7FD1D00C" w14:textId="77777777" w:rsidR="003D15FD" w:rsidRDefault="003D15FD">
            <w:pPr>
              <w:pStyle w:val="CRCoverPage"/>
              <w:spacing w:after="0"/>
              <w:ind w:left="100"/>
              <w:rPr>
                <w:noProof/>
              </w:rPr>
            </w:pPr>
          </w:p>
          <w:p w14:paraId="708AA7DE" w14:textId="658AA000" w:rsidR="003D15FD" w:rsidRDefault="003D15FD">
            <w:pPr>
              <w:pStyle w:val="CRCoverPage"/>
              <w:spacing w:after="0"/>
              <w:ind w:left="100"/>
              <w:rPr>
                <w:noProof/>
              </w:rPr>
            </w:pPr>
            <w:r>
              <w:rPr>
                <w:noProof/>
              </w:rPr>
              <w:t>This CR refers to an annex in TS 23.502  to document the behaviour in EPS whereby the EAP interaction is possible and thus remove the issues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CCA72" w:rsidR="001E41F3" w:rsidRDefault="00EE208E">
            <w:pPr>
              <w:pStyle w:val="CRCoverPage"/>
              <w:spacing w:after="0"/>
              <w:ind w:left="100"/>
              <w:rPr>
                <w:noProof/>
              </w:rPr>
            </w:pPr>
            <w:r>
              <w:rPr>
                <w:noProof/>
              </w:rPr>
              <w:t>Inclcude changes that point to the behaviour defined in TS 23.502 annex by a companion 23.502 CR. Deine new UE MM CN capability for the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0FF18" w:rsidR="001E41F3" w:rsidRDefault="0086221B">
            <w:pPr>
              <w:pStyle w:val="CRCoverPage"/>
              <w:spacing w:after="0"/>
              <w:ind w:left="100"/>
              <w:rPr>
                <w:noProof/>
              </w:rPr>
            </w:pPr>
            <w:r>
              <w:rPr>
                <w:noProof/>
              </w:rPr>
              <w:t xml:space="preserve">Lack of </w:t>
            </w:r>
            <w:r w:rsidR="003D15FD">
              <w:rPr>
                <w:noProof/>
              </w:rPr>
              <w:t xml:space="preserve">NSSAA </w:t>
            </w:r>
            <w:r>
              <w:rPr>
                <w:noProof/>
              </w:rPr>
              <w:t>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47CF8" w:rsidR="001E41F3" w:rsidRDefault="00663548" w:rsidP="003D15FD">
            <w:pPr>
              <w:pStyle w:val="CRCoverPage"/>
              <w:spacing w:after="0"/>
              <w:rPr>
                <w:noProof/>
              </w:rPr>
            </w:pPr>
            <w:r>
              <w:rPr>
                <w:noProof/>
              </w:rPr>
              <w:t xml:space="preserve"> </w:t>
            </w:r>
            <w:r w:rsidR="00A96CC5">
              <w:rPr>
                <w:noProof/>
              </w:rPr>
              <w:t>5.</w:t>
            </w:r>
            <w:r w:rsidR="001E34E2">
              <w:rPr>
                <w:noProof/>
              </w:rPr>
              <w:t>4.4a</w:t>
            </w:r>
            <w:r w:rsidR="00A96CC5">
              <w:rPr>
                <w:noProof/>
              </w:rPr>
              <w:t xml:space="preserve">, </w:t>
            </w:r>
            <w:r w:rsidR="001E34E2">
              <w:rPr>
                <w:noProof/>
              </w:rPr>
              <w:t xml:space="preserve">5.15.7.1, </w:t>
            </w:r>
            <w:r>
              <w:rPr>
                <w:noProof/>
              </w:rPr>
              <w:t xml:space="preserve">5.15.10, </w:t>
            </w:r>
            <w:r w:rsidR="001E34E2">
              <w:rPr>
                <w:noProof/>
              </w:rPr>
              <w:t xml:space="preserve">6.2.1, </w:t>
            </w:r>
            <w:r>
              <w:rPr>
                <w:noProof/>
              </w:rPr>
              <w:t>6.2.2, 6.3.17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1E69F0" w:rsidR="001E41F3" w:rsidRDefault="00EE20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2F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E895B" w:rsidR="001E41F3" w:rsidRDefault="00145D43">
            <w:pPr>
              <w:pStyle w:val="CRCoverPage"/>
              <w:spacing w:after="0"/>
              <w:ind w:left="99"/>
              <w:rPr>
                <w:noProof/>
              </w:rPr>
            </w:pPr>
            <w:r>
              <w:rPr>
                <w:noProof/>
              </w:rPr>
              <w:t>TS</w:t>
            </w:r>
            <w:r w:rsidR="00EE208E">
              <w:rPr>
                <w:noProof/>
              </w:rPr>
              <w:t xml:space="preserve"> 23.502</w:t>
            </w:r>
            <w:r>
              <w:rPr>
                <w:noProof/>
              </w:rPr>
              <w:t xml:space="preserve"> CR</w:t>
            </w:r>
            <w:r w:rsidR="00EE208E" w:rsidRPr="00EE208E">
              <w:rPr>
                <w:noProof/>
              </w:rPr>
              <w:t>5528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 w:name="_Toc186959648"/>
      <w:r w:rsidRPr="00E21B81">
        <w:rPr>
          <w:noProof/>
          <w:color w:val="FF0000"/>
          <w:sz w:val="48"/>
          <w:szCs w:val="48"/>
        </w:rPr>
        <w:lastRenderedPageBreak/>
        <w:t>First change</w:t>
      </w:r>
    </w:p>
    <w:p w14:paraId="36D38917" w14:textId="77777777" w:rsidR="00C47D29" w:rsidRDefault="00C47D29" w:rsidP="003C4CB6">
      <w:pPr>
        <w:pStyle w:val="Heading4"/>
      </w:pPr>
      <w:bookmarkStart w:id="2" w:name="_Toc20149925"/>
      <w:bookmarkStart w:id="3" w:name="_Toc27846724"/>
      <w:bookmarkStart w:id="4" w:name="_Toc36187855"/>
      <w:bookmarkStart w:id="5" w:name="_Toc45183759"/>
      <w:bookmarkStart w:id="6" w:name="_Toc47342601"/>
      <w:bookmarkStart w:id="7" w:name="_Toc51769302"/>
      <w:bookmarkStart w:id="8" w:name="_Toc201159863"/>
      <w:bookmarkStart w:id="9" w:name="_Toc27846729"/>
      <w:bookmarkStart w:id="10" w:name="_Toc36187860"/>
      <w:bookmarkStart w:id="11" w:name="_Toc45183764"/>
      <w:bookmarkStart w:id="12" w:name="_Toc47342606"/>
      <w:bookmarkStart w:id="13" w:name="_Toc51769307"/>
      <w:bookmarkStart w:id="14" w:name="_Toc201159869"/>
    </w:p>
    <w:p w14:paraId="4DEE352E" w14:textId="77777777" w:rsidR="00C47D29" w:rsidRPr="003964A6" w:rsidRDefault="00C47D29" w:rsidP="00C47D29">
      <w:pPr>
        <w:pStyle w:val="Heading3"/>
        <w:rPr>
          <w:lang w:eastAsia="zh-CN"/>
        </w:rPr>
      </w:pPr>
      <w:bookmarkStart w:id="15" w:name="_Toc20149746"/>
      <w:bookmarkStart w:id="16" w:name="_Toc27846537"/>
      <w:bookmarkStart w:id="17" w:name="_Toc36187661"/>
      <w:bookmarkStart w:id="18" w:name="_Toc45183565"/>
      <w:bookmarkStart w:id="19" w:name="_Toc47342407"/>
      <w:bookmarkStart w:id="20" w:name="_Toc51769105"/>
      <w:bookmarkStart w:id="21" w:name="_Toc201159608"/>
      <w:r w:rsidRPr="003964A6">
        <w:rPr>
          <w:lang w:eastAsia="zh-CN"/>
        </w:rPr>
        <w:t>5.4.4a</w:t>
      </w:r>
      <w:r w:rsidRPr="003964A6">
        <w:rPr>
          <w:lang w:eastAsia="zh-CN"/>
        </w:rPr>
        <w:tab/>
        <w:t>UE MM Core Network Capability handling</w:t>
      </w:r>
      <w:bookmarkEnd w:id="15"/>
      <w:bookmarkEnd w:id="16"/>
      <w:bookmarkEnd w:id="17"/>
      <w:bookmarkEnd w:id="18"/>
      <w:bookmarkEnd w:id="19"/>
      <w:bookmarkEnd w:id="20"/>
      <w:bookmarkEnd w:id="21"/>
    </w:p>
    <w:p w14:paraId="467B07F1" w14:textId="77777777" w:rsidR="00C47D29" w:rsidRPr="003964A6" w:rsidRDefault="00C47D29" w:rsidP="00C47D29">
      <w:r w:rsidRPr="003964A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8EC8768" w14:textId="77777777" w:rsidR="00C47D29" w:rsidRPr="003964A6" w:rsidRDefault="00C47D29" w:rsidP="00C47D29">
      <w:pPr>
        <w:rPr>
          <w:lang w:eastAsia="zh-CN"/>
        </w:rPr>
      </w:pPr>
      <w:r w:rsidRPr="003964A6">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5139F56" w14:textId="77777777" w:rsidR="00C47D29" w:rsidRPr="003964A6" w:rsidRDefault="00C47D29" w:rsidP="00C47D29">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CD47823" w14:textId="77777777" w:rsidR="00C47D29" w:rsidRPr="003964A6" w:rsidRDefault="00C47D29" w:rsidP="00C47D29">
      <w:pPr>
        <w:rPr>
          <w:lang w:eastAsia="zh-CN"/>
        </w:rPr>
      </w:pPr>
      <w:r w:rsidRPr="003964A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E11C501" w14:textId="77777777" w:rsidR="00C47D29" w:rsidRPr="003964A6" w:rsidRDefault="00C47D29" w:rsidP="00C47D29">
      <w:pPr>
        <w:rPr>
          <w:lang w:eastAsia="zh-CN"/>
        </w:rPr>
      </w:pPr>
      <w:r w:rsidRPr="003964A6">
        <w:rPr>
          <w:lang w:eastAsia="zh-CN"/>
        </w:rPr>
        <w:t>The UE shall indicate in the UE 5GMM Core Network Capability if the UE supports:</w:t>
      </w:r>
    </w:p>
    <w:p w14:paraId="0ABFC5F5" w14:textId="77777777" w:rsidR="00C47D29" w:rsidRPr="003964A6" w:rsidRDefault="00C47D29" w:rsidP="00C47D29">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7A19EE97" w14:textId="77777777" w:rsidR="00C47D29" w:rsidRPr="003964A6" w:rsidRDefault="00C47D29" w:rsidP="00C47D29">
      <w:pPr>
        <w:pStyle w:val="B1"/>
        <w:rPr>
          <w:lang w:eastAsia="zh-CN"/>
        </w:rPr>
      </w:pPr>
      <w:r w:rsidRPr="003964A6">
        <w:rPr>
          <w:lang w:eastAsia="zh-CN"/>
        </w:rPr>
        <w:t>-</w:t>
      </w:r>
      <w:r w:rsidRPr="003964A6">
        <w:rPr>
          <w:lang w:eastAsia="zh-CN"/>
        </w:rPr>
        <w:tab/>
        <w:t>EPC NAS.</w:t>
      </w:r>
    </w:p>
    <w:p w14:paraId="4FE30599" w14:textId="77777777" w:rsidR="00C47D29" w:rsidRPr="003964A6" w:rsidRDefault="00C47D29" w:rsidP="00C47D29">
      <w:pPr>
        <w:pStyle w:val="B1"/>
        <w:rPr>
          <w:lang w:eastAsia="zh-CN"/>
        </w:rPr>
      </w:pPr>
      <w:r w:rsidRPr="003964A6">
        <w:rPr>
          <w:lang w:eastAsia="zh-CN"/>
        </w:rPr>
        <w:t>-</w:t>
      </w:r>
      <w:r w:rsidRPr="003964A6">
        <w:rPr>
          <w:lang w:eastAsia="zh-CN"/>
        </w:rPr>
        <w:tab/>
        <w:t>SMS over NAS.</w:t>
      </w:r>
    </w:p>
    <w:p w14:paraId="535AAA67" w14:textId="77777777" w:rsidR="00C47D29" w:rsidRPr="003964A6" w:rsidRDefault="00C47D29" w:rsidP="00C47D29">
      <w:pPr>
        <w:pStyle w:val="B1"/>
        <w:rPr>
          <w:lang w:eastAsia="zh-CN"/>
        </w:rPr>
      </w:pPr>
      <w:r w:rsidRPr="003964A6">
        <w:rPr>
          <w:lang w:eastAsia="zh-CN"/>
        </w:rPr>
        <w:t>-</w:t>
      </w:r>
      <w:r w:rsidRPr="003964A6">
        <w:rPr>
          <w:lang w:eastAsia="zh-CN"/>
        </w:rPr>
        <w:tab/>
        <w:t>LCS.</w:t>
      </w:r>
    </w:p>
    <w:p w14:paraId="584819DE" w14:textId="77777777" w:rsidR="00C47D29" w:rsidRPr="003964A6" w:rsidRDefault="00C47D29" w:rsidP="00C47D29">
      <w:pPr>
        <w:pStyle w:val="B1"/>
        <w:rPr>
          <w:lang w:eastAsia="zh-CN"/>
        </w:rPr>
      </w:pPr>
      <w:r w:rsidRPr="003964A6">
        <w:rPr>
          <w:lang w:eastAsia="zh-CN"/>
        </w:rPr>
        <w:t>-</w:t>
      </w:r>
      <w:r w:rsidRPr="003964A6">
        <w:rPr>
          <w:lang w:eastAsia="zh-CN"/>
        </w:rPr>
        <w:tab/>
        <w:t>5G SRVCC from NG-RAN to UTRAN, as specified in TS 23.216 [88].</w:t>
      </w:r>
    </w:p>
    <w:p w14:paraId="61153B6E" w14:textId="77777777" w:rsidR="00C47D29" w:rsidRPr="003964A6" w:rsidRDefault="00C47D29" w:rsidP="00C47D29">
      <w:pPr>
        <w:pStyle w:val="B1"/>
        <w:rPr>
          <w:lang w:eastAsia="zh-CN"/>
        </w:rPr>
      </w:pPr>
      <w:r w:rsidRPr="003964A6">
        <w:rPr>
          <w:lang w:eastAsia="zh-CN"/>
        </w:rPr>
        <w:t>-</w:t>
      </w:r>
      <w:r w:rsidRPr="003964A6">
        <w:rPr>
          <w:lang w:eastAsia="zh-CN"/>
        </w:rPr>
        <w:tab/>
        <w:t>Radio Capabilities Signalling optimisation (RACS).</w:t>
      </w:r>
    </w:p>
    <w:p w14:paraId="0695C661" w14:textId="1E43B531" w:rsidR="00C47D29" w:rsidRPr="003964A6" w:rsidRDefault="00C47D29" w:rsidP="00C47D29">
      <w:pPr>
        <w:pStyle w:val="B1"/>
        <w:rPr>
          <w:lang w:eastAsia="zh-CN"/>
        </w:rPr>
      </w:pPr>
      <w:r w:rsidRPr="003964A6">
        <w:rPr>
          <w:lang w:eastAsia="zh-CN"/>
        </w:rPr>
        <w:t>-</w:t>
      </w:r>
      <w:r w:rsidRPr="003964A6">
        <w:rPr>
          <w:lang w:eastAsia="zh-CN"/>
        </w:rPr>
        <w:tab/>
        <w:t>Network Slice-Specific Authentication and Authorization</w:t>
      </w:r>
      <w:ins w:id="22" w:author="Alessio Casati (Nokia)" w:date="2025-09-05T17:26:00Z" w16du:dateUtc="2025-09-05T16:26:00Z">
        <w:r>
          <w:rPr>
            <w:lang w:eastAsia="zh-CN"/>
          </w:rPr>
          <w:t xml:space="preserve"> (NSSAA) as specified in clause 5.15.10</w:t>
        </w:r>
      </w:ins>
      <w:r w:rsidRPr="003964A6">
        <w:rPr>
          <w:lang w:eastAsia="zh-CN"/>
        </w:rPr>
        <w:t>.</w:t>
      </w:r>
    </w:p>
    <w:p w14:paraId="349115D1" w14:textId="45B4C768" w:rsidR="00C47D29" w:rsidRDefault="00C47D29" w:rsidP="00C47D29">
      <w:pPr>
        <w:pStyle w:val="B1"/>
        <w:rPr>
          <w:ins w:id="23" w:author="Alessio Casati (Nokia)" w:date="2025-09-05T17:27:00Z" w16du:dateUtc="2025-09-05T16:27:00Z"/>
          <w:lang w:eastAsia="zh-CN"/>
        </w:rPr>
      </w:pPr>
      <w:ins w:id="24" w:author="Alessio Casati (Nokia)" w:date="2025-09-05T17:27:00Z" w16du:dateUtc="2025-09-05T16:27:00Z">
        <w:r>
          <w:rPr>
            <w:lang w:eastAsia="zh-CN"/>
          </w:rPr>
          <w:t>-</w:t>
        </w:r>
        <w:r>
          <w:rPr>
            <w:lang w:eastAsia="zh-CN"/>
          </w:rPr>
          <w:tab/>
          <w:t>NSSAA over EPC as specified in Annex Y of TS 23.502[</w:t>
        </w:r>
      </w:ins>
      <w:ins w:id="25" w:author="Alessio Casati (Nokia)" w:date="2025-09-05T17:28:00Z" w16du:dateUtc="2025-09-05T16:28:00Z">
        <w:r>
          <w:rPr>
            <w:lang w:eastAsia="zh-CN"/>
          </w:rPr>
          <w:t>3].</w:t>
        </w:r>
      </w:ins>
    </w:p>
    <w:p w14:paraId="3AE81B6E" w14:textId="56CA93B3" w:rsidR="00C47D29" w:rsidRPr="003964A6" w:rsidRDefault="00C47D29" w:rsidP="00C47D29">
      <w:pPr>
        <w:pStyle w:val="B1"/>
        <w:rPr>
          <w:lang w:eastAsia="zh-CN"/>
        </w:rPr>
      </w:pPr>
      <w:r w:rsidRPr="003964A6">
        <w:rPr>
          <w:lang w:eastAsia="zh-CN"/>
        </w:rPr>
        <w:t>-</w:t>
      </w:r>
      <w:r w:rsidRPr="003964A6">
        <w:rPr>
          <w:lang w:eastAsia="zh-CN"/>
        </w:rPr>
        <w:tab/>
        <w:t>Network Slice Replacement as described in clause 5.15.19.</w:t>
      </w:r>
    </w:p>
    <w:p w14:paraId="75711A88" w14:textId="77777777" w:rsidR="00C47D29" w:rsidRPr="003964A6" w:rsidRDefault="00C47D29" w:rsidP="00C47D29">
      <w:pPr>
        <w:pStyle w:val="B1"/>
        <w:rPr>
          <w:lang w:eastAsia="zh-CN"/>
        </w:rPr>
      </w:pPr>
      <w:r w:rsidRPr="003964A6">
        <w:rPr>
          <w:lang w:eastAsia="zh-CN"/>
        </w:rPr>
        <w:t>-</w:t>
      </w:r>
      <w:r w:rsidRPr="003964A6">
        <w:rPr>
          <w:lang w:eastAsia="zh-CN"/>
        </w:rPr>
        <w:tab/>
        <w:t xml:space="preserve">Parameters in Supported Network Behaviour for 5G </w:t>
      </w:r>
      <w:proofErr w:type="spellStart"/>
      <w:r w:rsidRPr="003964A6">
        <w:rPr>
          <w:lang w:eastAsia="zh-CN"/>
        </w:rPr>
        <w:t>CIoT</w:t>
      </w:r>
      <w:proofErr w:type="spellEnd"/>
      <w:r w:rsidRPr="003964A6">
        <w:rPr>
          <w:lang w:eastAsia="zh-CN"/>
        </w:rPr>
        <w:t xml:space="preserve"> as described in clause 5.31.2.</w:t>
      </w:r>
    </w:p>
    <w:p w14:paraId="0F13CFDE" w14:textId="77777777" w:rsidR="00C47D29" w:rsidRPr="003964A6" w:rsidRDefault="00C47D29" w:rsidP="00C47D29">
      <w:pPr>
        <w:pStyle w:val="B1"/>
        <w:rPr>
          <w:lang w:eastAsia="zh-CN"/>
        </w:rPr>
      </w:pPr>
      <w:r w:rsidRPr="003964A6">
        <w:rPr>
          <w:lang w:eastAsia="zh-CN"/>
        </w:rPr>
        <w:t>-</w:t>
      </w:r>
      <w:r w:rsidRPr="003964A6">
        <w:rPr>
          <w:lang w:eastAsia="zh-CN"/>
        </w:rPr>
        <w:tab/>
        <w:t>Receiving WUS Assistance Information (E-UTRA) see clause 5.4.9.</w:t>
      </w:r>
    </w:p>
    <w:p w14:paraId="061A1FE4" w14:textId="77777777" w:rsidR="00C47D29" w:rsidRPr="003964A6" w:rsidRDefault="00C47D29" w:rsidP="00C47D29">
      <w:pPr>
        <w:pStyle w:val="B1"/>
        <w:rPr>
          <w:lang w:eastAsia="zh-CN"/>
        </w:rPr>
      </w:pPr>
      <w:r w:rsidRPr="003964A6">
        <w:rPr>
          <w:lang w:eastAsia="zh-CN"/>
        </w:rPr>
        <w:t>-</w:t>
      </w:r>
      <w:r w:rsidRPr="003964A6">
        <w:rPr>
          <w:lang w:eastAsia="zh-CN"/>
        </w:rPr>
        <w:tab/>
        <w:t>Paging Subgrouping Support Indication (NR) see clause 5.4.12.</w:t>
      </w:r>
    </w:p>
    <w:p w14:paraId="33460FB2" w14:textId="77777777" w:rsidR="00C47D29" w:rsidRPr="003964A6" w:rsidRDefault="00C47D29" w:rsidP="00C47D29">
      <w:pPr>
        <w:pStyle w:val="B1"/>
        <w:rPr>
          <w:lang w:eastAsia="zh-CN"/>
        </w:rPr>
      </w:pPr>
      <w:r w:rsidRPr="003964A6">
        <w:rPr>
          <w:lang w:eastAsia="zh-CN"/>
        </w:rPr>
        <w:t>-</w:t>
      </w:r>
      <w:r w:rsidRPr="003964A6">
        <w:rPr>
          <w:lang w:eastAsia="zh-CN"/>
        </w:rPr>
        <w:tab/>
        <w:t>LP-WUS Paging Subgrouping Support Indication, see clause 5.4.12a.</w:t>
      </w:r>
    </w:p>
    <w:p w14:paraId="21D4FD67" w14:textId="77777777" w:rsidR="00C47D29" w:rsidRPr="003964A6" w:rsidRDefault="00C47D29" w:rsidP="00C47D29">
      <w:pPr>
        <w:pStyle w:val="B1"/>
        <w:rPr>
          <w:lang w:eastAsia="zh-CN"/>
        </w:rPr>
      </w:pPr>
      <w:r w:rsidRPr="003964A6">
        <w:rPr>
          <w:lang w:eastAsia="zh-CN"/>
        </w:rPr>
        <w:t>-</w:t>
      </w:r>
      <w:r w:rsidRPr="003964A6">
        <w:rPr>
          <w:lang w:eastAsia="zh-CN"/>
        </w:rPr>
        <w:tab/>
        <w:t>CAG, see clause 5.30.3.3.</w:t>
      </w:r>
    </w:p>
    <w:p w14:paraId="030A14D0" w14:textId="77777777" w:rsidR="00C47D29" w:rsidRPr="003964A6" w:rsidRDefault="00C47D29" w:rsidP="00C47D29">
      <w:pPr>
        <w:pStyle w:val="B1"/>
        <w:rPr>
          <w:lang w:eastAsia="zh-CN"/>
        </w:rPr>
      </w:pPr>
      <w:r w:rsidRPr="003964A6">
        <w:rPr>
          <w:lang w:eastAsia="zh-CN"/>
        </w:rPr>
        <w:t>-</w:t>
      </w:r>
      <w:r w:rsidRPr="003964A6">
        <w:rPr>
          <w:lang w:eastAsia="zh-CN"/>
        </w:rPr>
        <w:tab/>
        <w:t>CAG with validity information (if UE supports CAG), see clause 5.30.3.3.</w:t>
      </w:r>
    </w:p>
    <w:p w14:paraId="34CD3279" w14:textId="77777777" w:rsidR="00C47D29" w:rsidRPr="003964A6" w:rsidRDefault="00C47D29" w:rsidP="00C47D29">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3F162DAB" w14:textId="77777777" w:rsidR="00C47D29" w:rsidRPr="003964A6" w:rsidRDefault="00C47D29" w:rsidP="00C47D29">
      <w:pPr>
        <w:pStyle w:val="B1"/>
        <w:rPr>
          <w:lang w:eastAsia="zh-CN"/>
        </w:rPr>
      </w:pPr>
      <w:r w:rsidRPr="003964A6">
        <w:rPr>
          <w:lang w:eastAsia="zh-CN"/>
        </w:rPr>
        <w:t>-</w:t>
      </w:r>
      <w:r w:rsidRPr="003964A6">
        <w:rPr>
          <w:lang w:eastAsia="zh-CN"/>
        </w:rPr>
        <w:tab/>
        <w:t>Support of NSAG (see clause 5.15.14).</w:t>
      </w:r>
    </w:p>
    <w:p w14:paraId="50E2BE34" w14:textId="77777777" w:rsidR="00C47D29" w:rsidRPr="003964A6" w:rsidRDefault="00C47D29" w:rsidP="00C47D29">
      <w:pPr>
        <w:pStyle w:val="B1"/>
        <w:rPr>
          <w:lang w:eastAsia="zh-CN"/>
        </w:rPr>
      </w:pPr>
      <w:r w:rsidRPr="003964A6">
        <w:rPr>
          <w:lang w:eastAsia="zh-CN"/>
        </w:rPr>
        <w:t>-</w:t>
      </w:r>
      <w:r w:rsidRPr="003964A6">
        <w:rPr>
          <w:lang w:eastAsia="zh-CN"/>
        </w:rPr>
        <w:tab/>
        <w:t>Partial Network Slice support in a RA (see clause 5.15.17).</w:t>
      </w:r>
    </w:p>
    <w:p w14:paraId="25A7BCDD" w14:textId="77777777" w:rsidR="00C47D29" w:rsidRPr="003964A6" w:rsidRDefault="00C47D29" w:rsidP="00C47D29">
      <w:pPr>
        <w:pStyle w:val="B1"/>
        <w:rPr>
          <w:lang w:eastAsia="zh-CN"/>
        </w:rPr>
      </w:pPr>
      <w:r w:rsidRPr="003964A6">
        <w:rPr>
          <w:lang w:eastAsia="zh-CN"/>
        </w:rPr>
        <w:lastRenderedPageBreak/>
        <w:t>-</w:t>
      </w:r>
      <w:r w:rsidRPr="003964A6">
        <w:rPr>
          <w:lang w:eastAsia="zh-CN"/>
        </w:rPr>
        <w:tab/>
        <w:t>Minimization of Service Interruption (MINT), as described in clause 5.40.</w:t>
      </w:r>
    </w:p>
    <w:p w14:paraId="2F053A4F" w14:textId="77777777" w:rsidR="00C47D29" w:rsidRPr="003964A6" w:rsidRDefault="00C47D29" w:rsidP="00C47D29">
      <w:pPr>
        <w:pStyle w:val="B1"/>
        <w:rPr>
          <w:lang w:eastAsia="zh-CN"/>
        </w:rPr>
      </w:pPr>
      <w:r w:rsidRPr="003964A6">
        <w:rPr>
          <w:lang w:eastAsia="zh-CN"/>
        </w:rPr>
        <w:t>-</w:t>
      </w:r>
      <w:r w:rsidRPr="003964A6">
        <w:rPr>
          <w:lang w:eastAsia="zh-CN"/>
        </w:rPr>
        <w:tab/>
        <w:t>Equivalent SNPNs (see clause 5.30.2.11).</w:t>
      </w:r>
    </w:p>
    <w:p w14:paraId="769AC23C" w14:textId="77777777" w:rsidR="00C47D29" w:rsidRPr="003964A6" w:rsidRDefault="00C47D29" w:rsidP="00C47D29">
      <w:pPr>
        <w:pStyle w:val="B1"/>
        <w:rPr>
          <w:lang w:eastAsia="zh-CN"/>
        </w:rPr>
      </w:pPr>
      <w:r w:rsidRPr="003964A6">
        <w:rPr>
          <w:lang w:eastAsia="zh-CN"/>
        </w:rPr>
        <w:t>-</w:t>
      </w:r>
      <w:r w:rsidRPr="003964A6">
        <w:rPr>
          <w:lang w:eastAsia="zh-CN"/>
        </w:rPr>
        <w:tab/>
        <w:t>Unavailability Period Support, as described in clause 5.4.1.4.</w:t>
      </w:r>
    </w:p>
    <w:p w14:paraId="2A1A7A53" w14:textId="77777777" w:rsidR="00C47D29" w:rsidRPr="003964A6" w:rsidRDefault="00C47D29" w:rsidP="00C47D29">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54D385D0" w14:textId="77777777" w:rsidR="00C47D29" w:rsidRPr="003964A6" w:rsidRDefault="00C47D29" w:rsidP="00C47D29">
      <w:pPr>
        <w:pStyle w:val="B1"/>
        <w:rPr>
          <w:lang w:eastAsia="zh-CN"/>
        </w:rPr>
      </w:pPr>
      <w:r w:rsidRPr="003964A6">
        <w:rPr>
          <w:lang w:eastAsia="zh-CN"/>
        </w:rPr>
        <w:t>-</w:t>
      </w:r>
      <w:r w:rsidRPr="003964A6">
        <w:rPr>
          <w:lang w:eastAsia="zh-CN"/>
        </w:rPr>
        <w:tab/>
        <w:t>UE Configuration of network-controlled Slice Usage Policy (see clause 5.15.15.2).</w:t>
      </w:r>
    </w:p>
    <w:p w14:paraId="51C1573A" w14:textId="77777777" w:rsidR="00C47D29" w:rsidRPr="003964A6" w:rsidRDefault="00C47D29" w:rsidP="00C47D29">
      <w:pPr>
        <w:pStyle w:val="B1"/>
        <w:rPr>
          <w:lang w:eastAsia="zh-CN"/>
        </w:rPr>
      </w:pPr>
      <w:r w:rsidRPr="003964A6">
        <w:rPr>
          <w:lang w:eastAsia="zh-CN"/>
        </w:rPr>
        <w:t>-</w:t>
      </w:r>
      <w:r w:rsidRPr="003964A6">
        <w:rPr>
          <w:lang w:eastAsia="zh-CN"/>
        </w:rPr>
        <w:tab/>
        <w:t>Temporarily available network slices (see clause 5.15.16).</w:t>
      </w:r>
    </w:p>
    <w:p w14:paraId="013C1DAC" w14:textId="77777777" w:rsidR="00C47D29" w:rsidRPr="003964A6" w:rsidRDefault="00C47D29" w:rsidP="00C47D29">
      <w:pPr>
        <w:pStyle w:val="B1"/>
        <w:rPr>
          <w:lang w:eastAsia="zh-CN"/>
        </w:rPr>
      </w:pPr>
      <w:r w:rsidRPr="003964A6">
        <w:rPr>
          <w:lang w:eastAsia="zh-CN"/>
        </w:rPr>
        <w:t>-</w:t>
      </w:r>
      <w:r w:rsidRPr="003964A6">
        <w:rPr>
          <w:lang w:eastAsia="zh-CN"/>
        </w:rPr>
        <w:tab/>
        <w:t>Support of S-NSSAI location availability information, as described in clause 5.15.18.2.</w:t>
      </w:r>
    </w:p>
    <w:p w14:paraId="7A4AFB8A" w14:textId="77777777" w:rsidR="00C47D29" w:rsidRPr="003964A6" w:rsidRDefault="00C47D29" w:rsidP="00C47D29">
      <w:pPr>
        <w:pStyle w:val="B1"/>
        <w:rPr>
          <w:lang w:eastAsia="zh-CN"/>
        </w:rPr>
      </w:pPr>
      <w:r w:rsidRPr="003964A6">
        <w:rPr>
          <w:lang w:eastAsia="zh-CN"/>
        </w:rPr>
        <w:t>-</w:t>
      </w:r>
      <w:r w:rsidRPr="003964A6">
        <w:rPr>
          <w:lang w:eastAsia="zh-CN"/>
        </w:rPr>
        <w:tab/>
        <w:t>Support of network verified UE location over NR NTN (see clause 5.4.11.4).</w:t>
      </w:r>
    </w:p>
    <w:p w14:paraId="29A0D5D8" w14:textId="77777777" w:rsidR="00C47D29" w:rsidRPr="003964A6" w:rsidRDefault="00C47D29" w:rsidP="00C47D29">
      <w:pPr>
        <w:rPr>
          <w:lang w:eastAsia="zh-CN"/>
        </w:rPr>
      </w:pPr>
      <w:r w:rsidRPr="003964A6">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1A389677" w14:textId="77777777" w:rsidR="00C47D29" w:rsidRPr="003964A6" w:rsidRDefault="00C47D29" w:rsidP="00C47D29">
      <w:pPr>
        <w:pStyle w:val="B1"/>
        <w:rPr>
          <w:lang w:eastAsia="zh-CN"/>
        </w:rPr>
      </w:pPr>
      <w:r w:rsidRPr="003964A6">
        <w:rPr>
          <w:lang w:eastAsia="zh-CN"/>
        </w:rPr>
        <w:t>-</w:t>
      </w:r>
      <w:r w:rsidRPr="003964A6">
        <w:rPr>
          <w:lang w:eastAsia="zh-CN"/>
        </w:rPr>
        <w:tab/>
        <w:t>Connection Release Supported.</w:t>
      </w:r>
    </w:p>
    <w:p w14:paraId="07F1024A" w14:textId="77777777" w:rsidR="00C47D29" w:rsidRPr="003964A6" w:rsidRDefault="00C47D29" w:rsidP="00C47D29">
      <w:pPr>
        <w:pStyle w:val="B1"/>
        <w:rPr>
          <w:lang w:eastAsia="zh-CN"/>
        </w:rPr>
      </w:pPr>
      <w:r w:rsidRPr="003964A6">
        <w:rPr>
          <w:lang w:eastAsia="zh-CN"/>
        </w:rPr>
        <w:t>-</w:t>
      </w:r>
      <w:r w:rsidRPr="003964A6">
        <w:rPr>
          <w:lang w:eastAsia="zh-CN"/>
        </w:rPr>
        <w:tab/>
        <w:t>Paging Cause Indication for Voice Service Supported.</w:t>
      </w:r>
    </w:p>
    <w:p w14:paraId="43F1870E" w14:textId="77777777" w:rsidR="00C47D29" w:rsidRPr="003964A6" w:rsidRDefault="00C47D29" w:rsidP="00C47D29">
      <w:pPr>
        <w:pStyle w:val="B1"/>
        <w:rPr>
          <w:lang w:eastAsia="zh-CN"/>
        </w:rPr>
      </w:pPr>
      <w:r w:rsidRPr="003964A6">
        <w:rPr>
          <w:lang w:eastAsia="zh-CN"/>
        </w:rPr>
        <w:t>-</w:t>
      </w:r>
      <w:r w:rsidRPr="003964A6">
        <w:rPr>
          <w:lang w:eastAsia="zh-CN"/>
        </w:rPr>
        <w:tab/>
        <w:t>Reject Paging Request Supported.</w:t>
      </w:r>
    </w:p>
    <w:p w14:paraId="23D70A71" w14:textId="77777777" w:rsidR="00C47D29" w:rsidRPr="003964A6" w:rsidRDefault="00C47D29" w:rsidP="00C47D29">
      <w:pPr>
        <w:pStyle w:val="B1"/>
        <w:rPr>
          <w:lang w:eastAsia="zh-CN"/>
        </w:rPr>
      </w:pPr>
      <w:r w:rsidRPr="003964A6">
        <w:rPr>
          <w:lang w:eastAsia="zh-CN"/>
        </w:rPr>
        <w:t>-</w:t>
      </w:r>
      <w:r w:rsidRPr="003964A6">
        <w:rPr>
          <w:lang w:eastAsia="zh-CN"/>
        </w:rPr>
        <w:tab/>
        <w:t>Paging Restriction Supported.</w:t>
      </w:r>
    </w:p>
    <w:p w14:paraId="0BB8492D" w14:textId="77777777" w:rsidR="00C47D29" w:rsidRPr="003964A6" w:rsidRDefault="00C47D29" w:rsidP="00C47D29">
      <w:pPr>
        <w:rPr>
          <w:lang w:eastAsia="zh-CN"/>
        </w:rPr>
      </w:pPr>
      <w:r w:rsidRPr="003964A6">
        <w:rPr>
          <w:lang w:eastAsia="zh-CN"/>
        </w:rPr>
        <w:t>Otherwise, the UE with the capabilities of Multi-USIM features but does not intend to use them shall not indicate support of these one or more Multi-USIM features.</w:t>
      </w:r>
    </w:p>
    <w:p w14:paraId="37DBF8B3" w14:textId="77777777" w:rsidR="00C47D29" w:rsidRPr="003964A6" w:rsidRDefault="00C47D29" w:rsidP="00C47D29">
      <w:pPr>
        <w:rPr>
          <w:lang w:eastAsia="zh-CN"/>
        </w:rPr>
      </w:pPr>
      <w:r w:rsidRPr="003964A6">
        <w:rPr>
          <w:lang w:eastAsia="zh-CN"/>
        </w:rPr>
        <w:t>A UE not operating two or more USIMs shall indicate the Multi-USIM features are not supported.</w:t>
      </w:r>
    </w:p>
    <w:p w14:paraId="0CE0AB18" w14:textId="77777777" w:rsidR="00C47D29" w:rsidRPr="003964A6" w:rsidRDefault="00C47D29" w:rsidP="00C47D29">
      <w:pPr>
        <w:pStyle w:val="NO"/>
        <w:rPr>
          <w:lang w:eastAsia="zh-CN"/>
        </w:rPr>
      </w:pPr>
      <w:r w:rsidRPr="003964A6">
        <w:rPr>
          <w:lang w:eastAsia="zh-CN"/>
        </w:rPr>
        <w:t>NOTE:</w:t>
      </w:r>
      <w:r w:rsidRPr="003964A6">
        <w:rPr>
          <w:lang w:eastAsia="zh-CN"/>
        </w:rPr>
        <w:tab/>
        <w:t>It is not necessary for a UE operating two or more USIMs to use Multi-USIM features with all USIMs.</w:t>
      </w:r>
    </w:p>
    <w:p w14:paraId="485193F1" w14:textId="77777777" w:rsidR="00C47D29" w:rsidRDefault="00C47D29" w:rsidP="003C4CB6">
      <w:pPr>
        <w:pStyle w:val="Heading4"/>
      </w:pPr>
    </w:p>
    <w:p w14:paraId="47FABAB2"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D94E127" w14:textId="7CA571B8" w:rsidR="003C4CB6" w:rsidRPr="003964A6" w:rsidRDefault="003C4CB6" w:rsidP="003C4CB6">
      <w:pPr>
        <w:pStyle w:val="Heading4"/>
        <w:rPr>
          <w:lang w:eastAsia="ko-KR"/>
        </w:rPr>
      </w:pPr>
      <w:r w:rsidRPr="003964A6">
        <w:t>5.15.7.1</w:t>
      </w:r>
      <w:r w:rsidRPr="003964A6">
        <w:tab/>
        <w:t>General</w:t>
      </w:r>
      <w:bookmarkEnd w:id="2"/>
      <w:bookmarkEnd w:id="3"/>
      <w:bookmarkEnd w:id="4"/>
      <w:bookmarkEnd w:id="5"/>
      <w:bookmarkEnd w:id="6"/>
      <w:bookmarkEnd w:id="7"/>
      <w:bookmarkEnd w:id="8"/>
    </w:p>
    <w:p w14:paraId="238E589B" w14:textId="77777777" w:rsidR="003C4CB6" w:rsidRPr="003964A6" w:rsidRDefault="003C4CB6" w:rsidP="003C4CB6">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26E9F812" w14:textId="77777777" w:rsidR="003C4CB6" w:rsidRPr="003964A6" w:rsidRDefault="003C4CB6" w:rsidP="003C4CB6">
      <w:pPr>
        <w:rPr>
          <w:lang w:eastAsia="zh-CN"/>
        </w:rPr>
      </w:pPr>
      <w:r w:rsidRPr="003964A6">
        <w:rPr>
          <w:lang w:eastAsia="zh-CN"/>
        </w:rPr>
        <w:t>Mobility between 5GC to EPC does not guarantee all active PDU Session(s) can be transferred to the EPC.</w:t>
      </w:r>
    </w:p>
    <w:p w14:paraId="78DE8222" w14:textId="73BB6E29" w:rsidR="003C4CB6" w:rsidRPr="003964A6" w:rsidRDefault="003C4CB6" w:rsidP="003C4CB6">
      <w:pPr>
        <w:rPr>
          <w:lang w:eastAsia="zh-CN"/>
        </w:rPr>
      </w:pPr>
      <w:r w:rsidRPr="003964A6">
        <w:t>During PDN connection establishment in the EPC, the UE allocates the PDU Session ID .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w:t>
      </w:r>
      <w:r w:rsidRPr="00880EDB">
        <w:t>nd</w:t>
      </w:r>
      <w:ins w:id="26" w:author="Alessio Casati (Nokia)" w:date="2025-10-01T10:54:00Z" w16du:dateUtc="2025-10-01T09:54:00Z">
        <w:r w:rsidR="000546C4" w:rsidRPr="00880EDB">
          <w:t>, if UE has not indicated in PCO it supports NSSAA over EPC,</w:t>
        </w:r>
      </w:ins>
      <w:r w:rsidRPr="003964A6">
        <w:t xml:space="preserve"> only select an S-NSSAI that is mapped to the subscribed S-NSSAI of the UE and this subscribed S-NSSAI is not subject to Network Slice-Specific Authentication and Authorization</w:t>
      </w:r>
      <w:ins w:id="27" w:author="Alessio Casati (Nokia)" w:date="2025-09-03T16:56:00Z" w16du:dateUtc="2025-09-03T15:56:00Z">
        <w:r w:rsidR="00A96CC5">
          <w:t xml:space="preserve">. </w:t>
        </w:r>
      </w:ins>
      <w:ins w:id="28" w:author="Alessio Casati (Nokia)" w:date="2025-09-26T16:33:00Z" w16du:dateUtc="2025-09-26T15:33:00Z">
        <w:r w:rsidR="00E730F8">
          <w:t>I</w:t>
        </w:r>
      </w:ins>
      <w:ins w:id="29" w:author="Alessio Casati (Nokia)" w:date="2025-09-03T16:56:00Z" w16du:dateUtc="2025-09-03T15:56:00Z">
        <w:r w:rsidR="00A96CC5">
          <w:t>f the</w:t>
        </w:r>
      </w:ins>
      <w:ins w:id="30" w:author="Alessio Casati (Nokia)" w:date="2025-09-03T16:52:00Z" w16du:dateUtc="2025-09-03T15:52:00Z">
        <w:r w:rsidR="00A96CC5" w:rsidRPr="00A96CC5">
          <w:t xml:space="preserve"> UE has indicated in PCO it supports NSSAA over EPC as defined in Annex Y</w:t>
        </w:r>
        <w:r w:rsidR="00A96CC5">
          <w:t xml:space="preserve"> of TS 23.502[3]</w:t>
        </w:r>
        <w:r w:rsidR="00A96CC5" w:rsidRPr="00A96CC5">
          <w:t xml:space="preserve"> and the SMF+PGW-C supports the feature in Annex Y</w:t>
        </w:r>
        <w:r w:rsidR="00A96CC5">
          <w:t xml:space="preserve"> of TS 23.502[3]</w:t>
        </w:r>
      </w:ins>
      <w:ins w:id="31" w:author="Alessio Casati (Nokia)" w:date="2025-09-03T16:55:00Z" w16du:dateUtc="2025-09-03T15:55:00Z">
        <w:r w:rsidR="00A96CC5">
          <w:t xml:space="preserve">, </w:t>
        </w:r>
      </w:ins>
      <w:ins w:id="32" w:author="Alessio Casati (Nokia)" w:date="2025-09-03T16:52:00Z" w16du:dateUtc="2025-09-03T15:52:00Z">
        <w:r w:rsidR="00A96CC5" w:rsidRPr="00A96CC5">
          <w:t xml:space="preserve">the UE and </w:t>
        </w:r>
      </w:ins>
      <w:ins w:id="33" w:author="Alessio Casati (Nokia)" w:date="2025-09-03T16:54:00Z" w16du:dateUtc="2025-09-03T15:54:00Z">
        <w:r w:rsidR="00A96CC5">
          <w:t>SMF+PGW-C</w:t>
        </w:r>
      </w:ins>
      <w:ins w:id="34" w:author="Alessio Casati (Nokia)" w:date="2025-09-03T16:52:00Z" w16du:dateUtc="2025-09-03T15:52:00Z">
        <w:r w:rsidR="00A96CC5" w:rsidRPr="00A96CC5">
          <w:t xml:space="preserve"> behave as specified in said Annex Y</w:t>
        </w:r>
        <w:r w:rsidR="00A96CC5">
          <w:t xml:space="preserve"> of TS 23.</w:t>
        </w:r>
      </w:ins>
      <w:ins w:id="35" w:author="Alessio Casati (Nokia)" w:date="2025-09-03T16:53:00Z" w16du:dateUtc="2025-09-03T15:53:00Z">
        <w:r w:rsidR="00A96CC5">
          <w:t>502[3]</w:t>
        </w:r>
      </w:ins>
      <w:ins w:id="36" w:author="Alessio Casati (Nokia)" w:date="2025-09-03T16:55:00Z" w16du:dateUtc="2025-09-03T15:55:00Z">
        <w:r w:rsidR="00A96CC5">
          <w:t xml:space="preserve"> and the SMF+PGW-C can </w:t>
        </w:r>
      </w:ins>
      <w:ins w:id="37" w:author="Alessio Casati (Nokia)" w:date="2025-09-03T16:56:00Z" w16du:dateUtc="2025-09-03T15:56:00Z">
        <w:r w:rsidR="00A96CC5">
          <w:t>also select a</w:t>
        </w:r>
      </w:ins>
      <w:ins w:id="38" w:author="Alessio Casati (Nokia)" w:date="2025-09-03T16:57:00Z" w16du:dateUtc="2025-09-03T15:57:00Z">
        <w:r w:rsidR="00A96CC5">
          <w:t xml:space="preserve">n </w:t>
        </w:r>
      </w:ins>
      <w:ins w:id="39" w:author="Alessio Casati (Nokia)" w:date="2025-09-03T16:56:00Z" w16du:dateUtc="2025-09-03T15:56:00Z">
        <w:r w:rsidR="00A96CC5">
          <w:t xml:space="preserve">S-NSSAI that is subject to NSSAA </w:t>
        </w:r>
      </w:ins>
      <w:r w:rsidRPr="003964A6">
        <w:t xml:space="preserve">. The UE </w:t>
      </w:r>
      <w:r w:rsidRPr="003964A6">
        <w:lastRenderedPageBreak/>
        <w:t>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0B334A04" w14:textId="77777777" w:rsidR="003C4CB6" w:rsidRPr="003964A6" w:rsidRDefault="003C4CB6" w:rsidP="003C4CB6">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49AB3213" w14:textId="77777777" w:rsidR="003C4CB6" w:rsidRPr="003964A6" w:rsidRDefault="003C4CB6" w:rsidP="003C4CB6">
      <w:r w:rsidRPr="003964A6">
        <w:t>When UE moves from EPS to 5GS, AMF reallocation may happen as described in clause 5.15.7.2 and clause 5.15.7.3.</w:t>
      </w:r>
    </w:p>
    <w:p w14:paraId="47ACECB3" w14:textId="77777777" w:rsidR="003C4CB6" w:rsidRPr="003964A6" w:rsidRDefault="003C4CB6" w:rsidP="003C4CB6">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p w14:paraId="16AB47E6"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B78E69F" w14:textId="77777777" w:rsidR="001E34E2" w:rsidRPr="003964A6" w:rsidRDefault="001E34E2" w:rsidP="001E34E2">
      <w:pPr>
        <w:pStyle w:val="Heading3"/>
      </w:pPr>
      <w:bookmarkStart w:id="40" w:name="_Toc20150184"/>
      <w:bookmarkStart w:id="41" w:name="_Toc27846992"/>
      <w:bookmarkStart w:id="42" w:name="_Toc36188123"/>
      <w:bookmarkStart w:id="43" w:name="_Toc45184030"/>
      <w:bookmarkStart w:id="44" w:name="_Toc47342872"/>
      <w:bookmarkStart w:id="45" w:name="_Toc51769574"/>
      <w:bookmarkStart w:id="46" w:name="_Toc201160373"/>
      <w:bookmarkStart w:id="47" w:name="_Toc201160374"/>
      <w:bookmarkEnd w:id="9"/>
      <w:bookmarkEnd w:id="10"/>
      <w:bookmarkEnd w:id="11"/>
      <w:bookmarkEnd w:id="12"/>
      <w:bookmarkEnd w:id="13"/>
      <w:bookmarkEnd w:id="14"/>
      <w:bookmarkEnd w:id="1"/>
      <w:r w:rsidRPr="003964A6">
        <w:t>5.15.10</w:t>
      </w:r>
      <w:r w:rsidRPr="003964A6">
        <w:tab/>
        <w:t>Network Slice-Specific Authentication and Authorization</w:t>
      </w:r>
    </w:p>
    <w:p w14:paraId="18345AD9" w14:textId="77777777" w:rsidR="001E34E2" w:rsidRPr="003964A6" w:rsidRDefault="001E34E2" w:rsidP="001E34E2">
      <w:r w:rsidRPr="003964A6">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B8DFEB1" w14:textId="77777777" w:rsidR="001E34E2" w:rsidRPr="003964A6" w:rsidRDefault="001E34E2" w:rsidP="001E34E2">
      <w:r w:rsidRPr="003964A6">
        <w:t>If a UE is configured with S-NSSAIs, which are subject to Network Slice-Specific Authentication and Authorization, the UE stores an association between the S-NSSAI and corresponding credentials for the Network Slice-Specific Authentication and Authorization.</w:t>
      </w:r>
    </w:p>
    <w:p w14:paraId="01708733" w14:textId="77777777" w:rsidR="001E34E2" w:rsidRPr="003964A6" w:rsidRDefault="001E34E2" w:rsidP="001E34E2">
      <w:pPr>
        <w:pStyle w:val="NO"/>
      </w:pPr>
      <w:r w:rsidRPr="003964A6">
        <w:t>NOTE 1:</w:t>
      </w:r>
      <w:r w:rsidRPr="003964A6">
        <w:tab/>
        <w:t>How the UE is aware that an S-NSSAI is subject to Network Slice-Specific Authentication and Authorization (e.g. based on local configuration) is out of scope of this specification.</w:t>
      </w:r>
    </w:p>
    <w:p w14:paraId="54FF5A29" w14:textId="77777777" w:rsidR="001E34E2" w:rsidRPr="003964A6" w:rsidRDefault="001E34E2" w:rsidP="001E34E2">
      <w:r w:rsidRPr="003964A6">
        <w:t>The UE may support remote provisioning of credentials for NSSAA, specified in clause 5.39.</w:t>
      </w:r>
    </w:p>
    <w:p w14:paraId="6332BE4B" w14:textId="77777777" w:rsidR="001E34E2" w:rsidRPr="003964A6" w:rsidRDefault="001E34E2" w:rsidP="001E34E2">
      <w:r w:rsidRPr="003964A6">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2CBB4207" w14:textId="77777777" w:rsidR="001E34E2" w:rsidRPr="003964A6" w:rsidRDefault="001E34E2" w:rsidP="001E34E2">
      <w:pPr>
        <w:pStyle w:val="NO"/>
      </w:pPr>
      <w:r w:rsidRPr="003964A6">
        <w:t>NOTE 2:</w:t>
      </w:r>
      <w:r w:rsidRPr="003964A6">
        <w:tab/>
        <w:t>The credentials for Network Slice-Specific Authentication and Authorization are not specified.</w:t>
      </w:r>
    </w:p>
    <w:p w14:paraId="26E0C6E9" w14:textId="77777777" w:rsidR="001E34E2" w:rsidRPr="003964A6" w:rsidRDefault="001E34E2" w:rsidP="001E34E2">
      <w:r w:rsidRPr="003964A6">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183B8D3F" w14:textId="77777777" w:rsidR="001E34E2" w:rsidRPr="003964A6" w:rsidRDefault="001E34E2" w:rsidP="001E34E2">
      <w:r w:rsidRPr="003964A6">
        <w:t>This procedure can be invoked for a supporting UE by an AMF at any time, e.g. when:</w:t>
      </w:r>
    </w:p>
    <w:p w14:paraId="3FA670FE" w14:textId="77777777" w:rsidR="001E34E2" w:rsidRPr="003964A6" w:rsidRDefault="001E34E2" w:rsidP="001E34E2">
      <w:pPr>
        <w:pStyle w:val="B1"/>
      </w:pPr>
      <w:r w:rsidRPr="003964A6">
        <w:t>a.</w:t>
      </w:r>
      <w:r w:rsidRPr="003964A6">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6F49A892" w14:textId="77777777" w:rsidR="001E34E2" w:rsidRPr="003964A6" w:rsidRDefault="001E34E2" w:rsidP="001E34E2">
      <w:pPr>
        <w:pStyle w:val="B1"/>
      </w:pPr>
      <w:r w:rsidRPr="003964A6">
        <w:t>b.</w:t>
      </w:r>
      <w:r w:rsidRPr="003964A6">
        <w:tab/>
        <w:t>The Network Slice-Specific AAA Server triggers a UE re-authentication and re-authorization for an S-NSSAI; or</w:t>
      </w:r>
    </w:p>
    <w:p w14:paraId="77D4E33E" w14:textId="77777777" w:rsidR="001E34E2" w:rsidRPr="003964A6" w:rsidRDefault="001E34E2" w:rsidP="001E34E2">
      <w:pPr>
        <w:pStyle w:val="B1"/>
      </w:pPr>
      <w:r w:rsidRPr="003964A6">
        <w:lastRenderedPageBreak/>
        <w:t>c.</w:t>
      </w:r>
      <w:r w:rsidRPr="003964A6">
        <w:tab/>
        <w:t>The AMF, based on operator policy or a subscription change, decides to initiate the Network Slice-Specific Authentication and Authorization procedure for a certain S-NSSAI which was previously authorized.</w:t>
      </w:r>
    </w:p>
    <w:p w14:paraId="3D1ECB9E" w14:textId="77777777" w:rsidR="001E34E2" w:rsidRPr="003964A6" w:rsidRDefault="001E34E2" w:rsidP="001E34E2">
      <w:pPr>
        <w:pStyle w:val="B1"/>
      </w:pPr>
      <w:r w:rsidRPr="003964A6">
        <w:tab/>
        <w:t>In the case of re-authentication and re-authorization (b. and c. above) the following applies:</w:t>
      </w:r>
    </w:p>
    <w:p w14:paraId="61763D3F" w14:textId="77777777" w:rsidR="001E34E2" w:rsidRPr="003964A6" w:rsidRDefault="001E34E2" w:rsidP="001E34E2">
      <w:pPr>
        <w:pStyle w:val="B2"/>
      </w:pPr>
      <w:r w:rsidRPr="003964A6">
        <w:t>-</w:t>
      </w:r>
      <w:r w:rsidRPr="003964A6">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1018735B" w14:textId="77777777" w:rsidR="001E34E2" w:rsidRPr="003964A6" w:rsidRDefault="001E34E2" w:rsidP="001E34E2">
      <w:pPr>
        <w:pStyle w:val="B2"/>
      </w:pPr>
      <w:r w:rsidRPr="003964A6">
        <w:t>-</w:t>
      </w:r>
      <w:r w:rsidRPr="003964A6">
        <w:tab/>
        <w:t>If the Network Slice-Specific Authentication and Authorization for some S-NSSAIs mapped to some S-NSSAIs in the Allowed NSSAI is unsuccessful, the AMF shall update the Allowed NSSAI for each Access Type to the UE via UE Configuration Update procedure.</w:t>
      </w:r>
    </w:p>
    <w:p w14:paraId="150E18E4" w14:textId="77777777" w:rsidR="001E34E2" w:rsidRPr="003964A6" w:rsidRDefault="001E34E2" w:rsidP="001E34E2">
      <w:pPr>
        <w:pStyle w:val="B2"/>
      </w:pPr>
      <w:r w:rsidRPr="003964A6">
        <w:t>-</w:t>
      </w:r>
      <w:r w:rsidRPr="003964A6">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58DDAA75" w14:textId="77777777" w:rsidR="001E34E2" w:rsidRDefault="001E34E2" w:rsidP="001E34E2">
      <w:r w:rsidRPr="003964A6">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6EDCE20F" w14:textId="0FFA604E" w:rsidR="005040AD" w:rsidRDefault="005040AD" w:rsidP="005040AD">
      <w:pPr>
        <w:pStyle w:val="NO"/>
        <w:rPr>
          <w:ins w:id="48" w:author="Alessio Casati (Nokia)" w:date="2025-10-02T12:21:00Z" w16du:dateUtc="2025-10-02T11:21:00Z"/>
        </w:rPr>
      </w:pPr>
      <w:bookmarkStart w:id="49" w:name="_Hlk210300389"/>
      <w:ins w:id="50" w:author="Alessio Casati (Nokia)" w:date="2025-10-02T12:21:00Z" w16du:dateUtc="2025-10-02T11:21:00Z">
        <w:r w:rsidRPr="005040AD">
          <w:t xml:space="preserve">NOTE: </w:t>
        </w:r>
        <w:r w:rsidRPr="005040AD">
          <w:tab/>
        </w:r>
      </w:ins>
      <w:ins w:id="51" w:author="Alessio Casati (Nokia)" w:date="2025-10-02T12:36:00Z" w16du:dateUtc="2025-10-02T11:36:00Z">
        <w:r w:rsidR="007F08E1" w:rsidRPr="007F08E1">
          <w:t>The support of NSSAA in EPS including</w:t>
        </w:r>
        <w:r w:rsidR="007F08E1">
          <w:t xml:space="preserve"> the</w:t>
        </w:r>
        <w:r w:rsidR="007F08E1" w:rsidRPr="007F08E1">
          <w:t xml:space="preserve"> impact on how the AMF handles at Initial Registration or Mobility Registration Update is specified in Annex Y of TS 23.502[3]</w:t>
        </w:r>
      </w:ins>
      <w:ins w:id="52" w:author="Alessio Casati (Nokia)" w:date="2025-10-02T12:21:00Z" w16du:dateUtc="2025-10-02T11:21:00Z">
        <w:r w:rsidRPr="005040AD">
          <w:t>.</w:t>
        </w:r>
      </w:ins>
    </w:p>
    <w:bookmarkEnd w:id="49"/>
    <w:p w14:paraId="3DF66AB4" w14:textId="42EBE5D5" w:rsidR="001E34E2" w:rsidRPr="003964A6" w:rsidRDefault="001E34E2" w:rsidP="001E34E2">
      <w:r w:rsidRPr="003964A6">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316861AB" w14:textId="77777777" w:rsidR="001E34E2" w:rsidRPr="003964A6" w:rsidRDefault="001E34E2" w:rsidP="001E34E2">
      <w:r w:rsidRPr="003964A6">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0C77B4A4" w14:textId="77777777" w:rsidR="001E34E2" w:rsidRPr="003964A6" w:rsidRDefault="001E34E2" w:rsidP="001E34E2">
      <w:r w:rsidRPr="003964A6">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759B10C" w14:textId="77777777" w:rsidR="001E34E2" w:rsidRPr="00E21B81" w:rsidRDefault="001E34E2" w:rsidP="001E34E2">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6E9FF69" w14:textId="77777777" w:rsidR="001E34E2" w:rsidRDefault="001E34E2" w:rsidP="001E34E2">
      <w:pPr>
        <w:rPr>
          <w:noProof/>
        </w:rPr>
      </w:pPr>
    </w:p>
    <w:p w14:paraId="2BFF3143" w14:textId="77777777" w:rsidR="00CF4713" w:rsidRPr="003964A6" w:rsidRDefault="00CF4713" w:rsidP="00CF4713">
      <w:pPr>
        <w:pStyle w:val="Heading3"/>
      </w:pPr>
      <w:r w:rsidRPr="003964A6">
        <w:t>6.2.1</w:t>
      </w:r>
      <w:r w:rsidRPr="003964A6">
        <w:tab/>
        <w:t>AMF</w:t>
      </w:r>
      <w:bookmarkEnd w:id="40"/>
      <w:bookmarkEnd w:id="41"/>
      <w:bookmarkEnd w:id="42"/>
      <w:bookmarkEnd w:id="43"/>
      <w:bookmarkEnd w:id="44"/>
      <w:bookmarkEnd w:id="45"/>
      <w:bookmarkEnd w:id="46"/>
    </w:p>
    <w:p w14:paraId="7811A004" w14:textId="77777777" w:rsidR="00CF4713" w:rsidRPr="003964A6" w:rsidRDefault="00CF4713" w:rsidP="00CF4713">
      <w:r w:rsidRPr="003964A6">
        <w:t>The Access and Mobility Management function (AMF) includes the following functionality. Some or all of the AMF functionalities may be supported in a single instance of an AMF:</w:t>
      </w:r>
    </w:p>
    <w:p w14:paraId="5734C0FF" w14:textId="77777777" w:rsidR="00CF4713" w:rsidRPr="003964A6" w:rsidRDefault="00CF4713" w:rsidP="00CF4713">
      <w:pPr>
        <w:pStyle w:val="B1"/>
      </w:pPr>
      <w:r w:rsidRPr="003964A6">
        <w:t>-</w:t>
      </w:r>
      <w:r w:rsidRPr="003964A6">
        <w:tab/>
        <w:t>Termination of RAN CP interface (N2).</w:t>
      </w:r>
    </w:p>
    <w:p w14:paraId="1DDCE71B" w14:textId="77777777" w:rsidR="00CF4713" w:rsidRPr="003964A6" w:rsidRDefault="00CF4713" w:rsidP="00CF4713">
      <w:pPr>
        <w:pStyle w:val="B1"/>
      </w:pPr>
      <w:r w:rsidRPr="003964A6">
        <w:t>-</w:t>
      </w:r>
      <w:r w:rsidRPr="003964A6">
        <w:tab/>
        <w:t>Termination of NAS (N1), NAS ciphering and integrity protection.</w:t>
      </w:r>
    </w:p>
    <w:p w14:paraId="3E9AC2F0" w14:textId="77777777" w:rsidR="00CF4713" w:rsidRPr="003964A6" w:rsidRDefault="00CF4713" w:rsidP="00CF4713">
      <w:pPr>
        <w:pStyle w:val="B1"/>
      </w:pPr>
      <w:r w:rsidRPr="003964A6">
        <w:t>-</w:t>
      </w:r>
      <w:r w:rsidRPr="003964A6">
        <w:tab/>
        <w:t>Registration management.</w:t>
      </w:r>
    </w:p>
    <w:p w14:paraId="523539A4" w14:textId="77777777" w:rsidR="00CF4713" w:rsidRPr="003964A6" w:rsidRDefault="00CF4713" w:rsidP="00CF4713">
      <w:pPr>
        <w:pStyle w:val="B1"/>
      </w:pPr>
      <w:r w:rsidRPr="003964A6">
        <w:t>-</w:t>
      </w:r>
      <w:r w:rsidRPr="003964A6">
        <w:tab/>
        <w:t>Connection management.</w:t>
      </w:r>
    </w:p>
    <w:p w14:paraId="5EF13B38" w14:textId="77777777" w:rsidR="00CF4713" w:rsidRPr="003964A6" w:rsidRDefault="00CF4713" w:rsidP="00CF4713">
      <w:pPr>
        <w:pStyle w:val="B1"/>
      </w:pPr>
      <w:r w:rsidRPr="003964A6">
        <w:t>-</w:t>
      </w:r>
      <w:r w:rsidRPr="003964A6">
        <w:tab/>
        <w:t>Reachability management.</w:t>
      </w:r>
    </w:p>
    <w:p w14:paraId="6779A9BC" w14:textId="77777777" w:rsidR="00CF4713" w:rsidRPr="003964A6" w:rsidRDefault="00CF4713" w:rsidP="00CF4713">
      <w:pPr>
        <w:pStyle w:val="B1"/>
      </w:pPr>
      <w:r w:rsidRPr="003964A6">
        <w:t>-</w:t>
      </w:r>
      <w:r w:rsidRPr="003964A6">
        <w:tab/>
        <w:t>Mobility Management.</w:t>
      </w:r>
    </w:p>
    <w:p w14:paraId="41717BB2" w14:textId="77777777" w:rsidR="00CF4713" w:rsidRPr="003964A6" w:rsidRDefault="00CF4713" w:rsidP="00CF4713">
      <w:pPr>
        <w:pStyle w:val="B1"/>
      </w:pPr>
      <w:r w:rsidRPr="003964A6">
        <w:t>-</w:t>
      </w:r>
      <w:r w:rsidRPr="003964A6">
        <w:tab/>
        <w:t>Lawful intercept (for AMF events and interface to LI System).</w:t>
      </w:r>
    </w:p>
    <w:p w14:paraId="39A332CE" w14:textId="77777777" w:rsidR="00CF4713" w:rsidRPr="003964A6" w:rsidRDefault="00CF4713" w:rsidP="00CF4713">
      <w:pPr>
        <w:pStyle w:val="B1"/>
      </w:pPr>
      <w:r w:rsidRPr="003964A6">
        <w:lastRenderedPageBreak/>
        <w:t>-</w:t>
      </w:r>
      <w:r w:rsidRPr="003964A6">
        <w:tab/>
        <w:t>Provide transport for SM messages between UE and SMF.</w:t>
      </w:r>
    </w:p>
    <w:p w14:paraId="44E0EC31" w14:textId="77777777" w:rsidR="00CF4713" w:rsidRPr="003964A6" w:rsidRDefault="00CF4713" w:rsidP="00CF4713">
      <w:pPr>
        <w:pStyle w:val="B1"/>
      </w:pPr>
      <w:r w:rsidRPr="003964A6">
        <w:t>-</w:t>
      </w:r>
      <w:r w:rsidRPr="003964A6">
        <w:tab/>
        <w:t>Transparent proxy for routing SM messages.</w:t>
      </w:r>
    </w:p>
    <w:p w14:paraId="03D1E819" w14:textId="77777777" w:rsidR="00CF4713" w:rsidRPr="003964A6" w:rsidRDefault="00CF4713" w:rsidP="00CF4713">
      <w:pPr>
        <w:pStyle w:val="B1"/>
      </w:pPr>
      <w:r w:rsidRPr="003964A6">
        <w:t>-</w:t>
      </w:r>
      <w:r w:rsidRPr="003964A6">
        <w:tab/>
        <w:t>Access Authentication.</w:t>
      </w:r>
    </w:p>
    <w:p w14:paraId="26C1C7D2" w14:textId="77777777" w:rsidR="00CF4713" w:rsidRPr="003964A6" w:rsidRDefault="00CF4713" w:rsidP="00CF4713">
      <w:pPr>
        <w:pStyle w:val="B1"/>
      </w:pPr>
      <w:r w:rsidRPr="003964A6">
        <w:t>-</w:t>
      </w:r>
      <w:r w:rsidRPr="003964A6">
        <w:tab/>
        <w:t>Access Authorization.</w:t>
      </w:r>
    </w:p>
    <w:p w14:paraId="731B9ABA" w14:textId="77777777" w:rsidR="00CF4713" w:rsidRPr="003964A6" w:rsidRDefault="00CF4713" w:rsidP="00CF4713">
      <w:pPr>
        <w:pStyle w:val="B1"/>
      </w:pPr>
      <w:r w:rsidRPr="003964A6">
        <w:t>-</w:t>
      </w:r>
      <w:r w:rsidRPr="003964A6">
        <w:tab/>
      </w:r>
      <w:r w:rsidRPr="003964A6">
        <w:rPr>
          <w:lang w:eastAsia="zh-CN"/>
        </w:rPr>
        <w:t>Provide transport for</w:t>
      </w:r>
      <w:r w:rsidRPr="003964A6">
        <w:t xml:space="preserve"> SMS messages</w:t>
      </w:r>
      <w:r w:rsidRPr="003964A6">
        <w:rPr>
          <w:lang w:eastAsia="zh-CN"/>
        </w:rPr>
        <w:t xml:space="preserve"> between UE and SMSF.</w:t>
      </w:r>
    </w:p>
    <w:p w14:paraId="050BD0CD" w14:textId="77777777" w:rsidR="00CF4713" w:rsidRPr="003964A6" w:rsidRDefault="00CF4713" w:rsidP="00CF4713">
      <w:pPr>
        <w:pStyle w:val="B1"/>
      </w:pPr>
      <w:r w:rsidRPr="003964A6">
        <w:t>-</w:t>
      </w:r>
      <w:r w:rsidRPr="003964A6">
        <w:tab/>
        <w:t>Security Anchor Functionality (SEAF) as specified in TS 33.501 [29].</w:t>
      </w:r>
    </w:p>
    <w:p w14:paraId="31560C6F" w14:textId="77777777" w:rsidR="00CF4713" w:rsidRPr="003964A6" w:rsidRDefault="00CF4713" w:rsidP="00CF4713">
      <w:pPr>
        <w:pStyle w:val="B1"/>
      </w:pPr>
      <w:r w:rsidRPr="003964A6">
        <w:t>-</w:t>
      </w:r>
      <w:r w:rsidRPr="003964A6">
        <w:tab/>
        <w:t>Location Services management for regulatory services.</w:t>
      </w:r>
    </w:p>
    <w:p w14:paraId="4D27CE7F" w14:textId="77777777" w:rsidR="00CF4713" w:rsidRPr="003964A6" w:rsidRDefault="00CF4713" w:rsidP="00CF4713">
      <w:pPr>
        <w:pStyle w:val="B1"/>
        <w:rPr>
          <w:lang w:eastAsia="zh-CN"/>
        </w:rPr>
      </w:pPr>
      <w:r w:rsidRPr="003964A6">
        <w:t>-</w:t>
      </w:r>
      <w:r w:rsidRPr="003964A6">
        <w:tab/>
      </w:r>
      <w:r w:rsidRPr="003964A6">
        <w:rPr>
          <w:lang w:eastAsia="zh-CN"/>
        </w:rPr>
        <w:t>Provide transport for</w:t>
      </w:r>
      <w:r w:rsidRPr="003964A6">
        <w:t xml:space="preserve"> Location Services messages</w:t>
      </w:r>
      <w:r w:rsidRPr="003964A6">
        <w:rPr>
          <w:lang w:eastAsia="zh-CN"/>
        </w:rPr>
        <w:t xml:space="preserve"> between UE and LMF as well as between RAN and LMF.</w:t>
      </w:r>
    </w:p>
    <w:p w14:paraId="0B29C59E" w14:textId="77777777" w:rsidR="00CF4713" w:rsidRPr="003964A6" w:rsidRDefault="00CF4713" w:rsidP="00CF4713">
      <w:pPr>
        <w:pStyle w:val="B1"/>
      </w:pPr>
      <w:r w:rsidRPr="003964A6">
        <w:t>-</w:t>
      </w:r>
      <w:r w:rsidRPr="003964A6">
        <w:tab/>
        <w:t>EPS Bearer ID allocation for interworking with EPS.</w:t>
      </w:r>
    </w:p>
    <w:p w14:paraId="5C8EEBF4" w14:textId="77777777" w:rsidR="00CF4713" w:rsidRPr="003964A6" w:rsidRDefault="00CF4713" w:rsidP="00CF4713">
      <w:pPr>
        <w:pStyle w:val="B1"/>
      </w:pPr>
      <w:r w:rsidRPr="003964A6">
        <w:t>-</w:t>
      </w:r>
      <w:r w:rsidRPr="003964A6">
        <w:tab/>
        <w:t>UE mobility event notification.</w:t>
      </w:r>
    </w:p>
    <w:p w14:paraId="71FEDA43" w14:textId="77777777" w:rsidR="00CF4713" w:rsidRPr="003964A6" w:rsidRDefault="00CF4713" w:rsidP="00CF4713">
      <w:pPr>
        <w:pStyle w:val="B1"/>
      </w:pPr>
      <w:r w:rsidRPr="003964A6">
        <w:t>-</w:t>
      </w:r>
      <w:r w:rsidRPr="003964A6">
        <w:tab/>
        <w:t>S-NSSAIs per TA mapping notification.</w:t>
      </w:r>
    </w:p>
    <w:p w14:paraId="59082863" w14:textId="77777777" w:rsidR="00CF4713" w:rsidRPr="003964A6" w:rsidRDefault="00CF4713" w:rsidP="00CF4713">
      <w:pPr>
        <w:pStyle w:val="B1"/>
      </w:pPr>
      <w:r w:rsidRPr="003964A6">
        <w:t>-</w:t>
      </w:r>
      <w:r w:rsidRPr="003964A6">
        <w:tab/>
        <w:t xml:space="preserve">Support for Control Plane </w:t>
      </w:r>
      <w:proofErr w:type="spellStart"/>
      <w:r w:rsidRPr="003964A6">
        <w:t>CIoT</w:t>
      </w:r>
      <w:proofErr w:type="spellEnd"/>
      <w:r w:rsidRPr="003964A6">
        <w:t xml:space="preserve"> 5GS Optimisation.</w:t>
      </w:r>
    </w:p>
    <w:p w14:paraId="2902351C" w14:textId="77777777" w:rsidR="00CF4713" w:rsidRPr="003964A6" w:rsidRDefault="00CF4713" w:rsidP="00CF4713">
      <w:pPr>
        <w:pStyle w:val="B1"/>
      </w:pPr>
      <w:r w:rsidRPr="003964A6">
        <w:t>-</w:t>
      </w:r>
      <w:r w:rsidRPr="003964A6">
        <w:tab/>
        <w:t xml:space="preserve">Support for User Plane </w:t>
      </w:r>
      <w:proofErr w:type="spellStart"/>
      <w:r w:rsidRPr="003964A6">
        <w:t>CIoT</w:t>
      </w:r>
      <w:proofErr w:type="spellEnd"/>
      <w:r w:rsidRPr="003964A6">
        <w:t xml:space="preserve"> 5GS Optimisation.</w:t>
      </w:r>
    </w:p>
    <w:p w14:paraId="54BC302A" w14:textId="77777777" w:rsidR="00CF4713" w:rsidRPr="003964A6" w:rsidRDefault="00CF4713" w:rsidP="00CF4713">
      <w:pPr>
        <w:pStyle w:val="B1"/>
      </w:pPr>
      <w:r w:rsidRPr="003964A6">
        <w:t>-</w:t>
      </w:r>
      <w:r w:rsidRPr="003964A6">
        <w:tab/>
        <w:t>Support for restriction of use of Enhanced Coverage.</w:t>
      </w:r>
    </w:p>
    <w:p w14:paraId="52908F8D" w14:textId="77777777" w:rsidR="00CF4713" w:rsidRPr="003964A6" w:rsidRDefault="00CF4713" w:rsidP="00CF4713">
      <w:pPr>
        <w:pStyle w:val="B1"/>
      </w:pPr>
      <w:r w:rsidRPr="003964A6">
        <w:t>-</w:t>
      </w:r>
      <w:r w:rsidRPr="003964A6">
        <w:tab/>
        <w:t>Provisioning of external parameters (Expected UE Behaviour parameters or Network Configuration parameters).</w:t>
      </w:r>
    </w:p>
    <w:p w14:paraId="0EDFFB54" w14:textId="0ED41C39" w:rsidR="00CF4713" w:rsidRPr="003964A6" w:rsidRDefault="00CF4713" w:rsidP="00CF4713">
      <w:pPr>
        <w:pStyle w:val="B1"/>
      </w:pPr>
      <w:r w:rsidRPr="003964A6">
        <w:t>-</w:t>
      </w:r>
      <w:r w:rsidRPr="003964A6">
        <w:tab/>
        <w:t>Support for Network Slice-Specific Authentication and Authorization</w:t>
      </w:r>
      <w:ins w:id="53" w:author="Alessio Casati (Nokia)" w:date="2025-09-03T16:39:00Z" w16du:dateUtc="2025-09-03T15:39:00Z">
        <w:r w:rsidR="00525FCB">
          <w:t xml:space="preserve"> as per clause 5.15.10</w:t>
        </w:r>
      </w:ins>
      <w:ins w:id="54" w:author="Alessio Casati (Nokia)" w:date="2025-09-03T16:40:00Z" w16du:dateUtc="2025-09-03T15:40:00Z">
        <w:r w:rsidR="00525FCB">
          <w:t xml:space="preserve"> and Annex Y for TS 23.502</w:t>
        </w:r>
      </w:ins>
      <w:ins w:id="55" w:author="Alessio Casati (Nokia)" w:date="2025-09-03T16:41:00Z" w16du:dateUtc="2025-09-03T15:41:00Z">
        <w:r w:rsidR="00525FCB">
          <w:t>[3]</w:t>
        </w:r>
      </w:ins>
      <w:r w:rsidRPr="003964A6">
        <w:t>.</w:t>
      </w:r>
    </w:p>
    <w:p w14:paraId="41B97698" w14:textId="77777777" w:rsidR="00CF4713" w:rsidRPr="003964A6" w:rsidRDefault="00CF4713" w:rsidP="00CF4713">
      <w:pPr>
        <w:pStyle w:val="B1"/>
      </w:pPr>
      <w:r w:rsidRPr="003964A6">
        <w:t>-</w:t>
      </w:r>
      <w:r w:rsidRPr="003964A6">
        <w:tab/>
        <w:t>Support for charging.</w:t>
      </w:r>
    </w:p>
    <w:p w14:paraId="03077E16" w14:textId="77777777" w:rsidR="00CF4713" w:rsidRPr="003964A6" w:rsidRDefault="00CF4713" w:rsidP="00CF4713">
      <w:pPr>
        <w:pStyle w:val="B1"/>
      </w:pPr>
      <w:r w:rsidRPr="003964A6">
        <w:t>-</w:t>
      </w:r>
      <w:r w:rsidRPr="003964A6">
        <w:tab/>
        <w:t>Controlling the 5G access stratum-based time distribution based on UE's subscription data.</w:t>
      </w:r>
    </w:p>
    <w:p w14:paraId="517CD5CD" w14:textId="77777777" w:rsidR="00CF4713" w:rsidRPr="003964A6" w:rsidRDefault="00CF4713" w:rsidP="00CF4713">
      <w:pPr>
        <w:pStyle w:val="B1"/>
      </w:pPr>
      <w:r w:rsidRPr="003964A6">
        <w:t>-</w:t>
      </w:r>
      <w:r w:rsidRPr="003964A6">
        <w:tab/>
        <w:t xml:space="preserve">Controlling the </w:t>
      </w:r>
      <w:proofErr w:type="spellStart"/>
      <w:r w:rsidRPr="003964A6">
        <w:t>gNB's</w:t>
      </w:r>
      <w:proofErr w:type="spellEnd"/>
      <w:r w:rsidRPr="003964A6">
        <w:t xml:space="preserve"> time synchronization status reporting and subscription.</w:t>
      </w:r>
    </w:p>
    <w:p w14:paraId="3D230213" w14:textId="77777777" w:rsidR="00CF4713" w:rsidRPr="003964A6" w:rsidRDefault="00CF4713" w:rsidP="00CF4713">
      <w:pPr>
        <w:pStyle w:val="NO"/>
        <w:rPr>
          <w:iCs/>
        </w:rPr>
      </w:pPr>
      <w:r w:rsidRPr="003964A6">
        <w:rPr>
          <w:iCs/>
        </w:rPr>
        <w:t>NOTE 1:</w:t>
      </w:r>
      <w:r w:rsidRPr="003964A6">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3137344" w14:textId="77777777" w:rsidR="00CF4713" w:rsidRPr="003964A6" w:rsidRDefault="00CF4713" w:rsidP="00CF4713">
      <w:r w:rsidRPr="003964A6">
        <w:t>In addition to the functionalities of the AMF described above, the AMF may include the following functionality to support non-3GPP access networks:</w:t>
      </w:r>
    </w:p>
    <w:p w14:paraId="1C399B72" w14:textId="77777777" w:rsidR="00CF4713" w:rsidRPr="003964A6" w:rsidRDefault="00CF4713" w:rsidP="00CF4713">
      <w:pPr>
        <w:pStyle w:val="B1"/>
        <w:rPr>
          <w:rFonts w:eastAsia="Malgun Gothic"/>
          <w:lang w:eastAsia="ko-KR"/>
        </w:rPr>
      </w:pPr>
      <w:r w:rsidRPr="003964A6">
        <w:t>-</w:t>
      </w:r>
      <w:r w:rsidRPr="003964A6">
        <w:tab/>
        <w:t>Support of N2 interface</w:t>
      </w:r>
      <w:r w:rsidRPr="003964A6">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90D308B" w14:textId="77777777" w:rsidR="00CF4713" w:rsidRPr="003964A6" w:rsidRDefault="00CF4713" w:rsidP="00CF4713">
      <w:pPr>
        <w:pStyle w:val="B1"/>
        <w:rPr>
          <w:rFonts w:eastAsia="Malgun Gothic"/>
          <w:lang w:eastAsia="ko-KR"/>
        </w:rPr>
      </w:pPr>
      <w:r w:rsidRPr="003964A6">
        <w:t>-</w:t>
      </w:r>
      <w:r w:rsidRPr="003964A6">
        <w:tab/>
        <w:t>Support of NAS signalling with a UE over N3IWF/TNGF. Some procedures supported by NAS signalling over 3GPP access may be not applicable to untrusted non-3GPP (e.g. Paging) access.</w:t>
      </w:r>
    </w:p>
    <w:p w14:paraId="3A0C23F5" w14:textId="77777777" w:rsidR="00CF4713" w:rsidRPr="003964A6" w:rsidRDefault="00CF4713" w:rsidP="00CF4713">
      <w:pPr>
        <w:pStyle w:val="B1"/>
        <w:rPr>
          <w:rFonts w:eastAsia="MS Mincho"/>
        </w:rPr>
      </w:pPr>
      <w:r w:rsidRPr="003964A6">
        <w:t>-</w:t>
      </w:r>
      <w:r w:rsidRPr="003964A6">
        <w:tab/>
        <w:t>Support of authentication of UEs connected over N3IWF/TNGF.</w:t>
      </w:r>
    </w:p>
    <w:p w14:paraId="7ECC3136" w14:textId="77777777" w:rsidR="00CF4713" w:rsidRPr="003964A6" w:rsidRDefault="00CF4713" w:rsidP="00CF4713">
      <w:pPr>
        <w:pStyle w:val="B1"/>
      </w:pPr>
      <w:r w:rsidRPr="003964A6">
        <w:t>-</w:t>
      </w:r>
      <w:r w:rsidRPr="003964A6">
        <w:tab/>
        <w:t>Management of mobility, authentication and separate security context state(s) of a UE connected via a non-3GPP access or connected via a 3GPP access and a non-3GPP access simultaneously.</w:t>
      </w:r>
    </w:p>
    <w:p w14:paraId="7A88E232" w14:textId="77777777" w:rsidR="00CF4713" w:rsidRPr="003964A6" w:rsidRDefault="00CF4713" w:rsidP="00CF4713">
      <w:pPr>
        <w:pStyle w:val="B1"/>
      </w:pPr>
      <w:r w:rsidRPr="003964A6">
        <w:t>-</w:t>
      </w:r>
      <w:r w:rsidRPr="003964A6">
        <w:tab/>
        <w:t>Support as described in clause </w:t>
      </w:r>
      <w:r w:rsidRPr="003964A6">
        <w:rPr>
          <w:lang w:eastAsia="zh-CN"/>
        </w:rPr>
        <w:t xml:space="preserve">5.3.2.3 </w:t>
      </w:r>
      <w:r w:rsidRPr="003964A6">
        <w:t>a co-ordinated RM management context valid over a 3GPP access and a Non 3GPP access.</w:t>
      </w:r>
    </w:p>
    <w:p w14:paraId="705A827C" w14:textId="77777777" w:rsidR="00CF4713" w:rsidRPr="003964A6" w:rsidRDefault="00CF4713" w:rsidP="00CF4713">
      <w:pPr>
        <w:pStyle w:val="B1"/>
        <w:rPr>
          <w:iCs/>
        </w:rPr>
      </w:pPr>
      <w:r w:rsidRPr="003964A6">
        <w:t>-</w:t>
      </w:r>
      <w:r w:rsidRPr="003964A6">
        <w:tab/>
        <w:t>Support as described in clause </w:t>
      </w:r>
      <w:r w:rsidRPr="003964A6">
        <w:rPr>
          <w:lang w:eastAsia="zh-CN"/>
        </w:rPr>
        <w:t xml:space="preserve">5.3.3.4 </w:t>
      </w:r>
      <w:r w:rsidRPr="003964A6">
        <w:t>dedicated CM management contexts for the UE for connectivity over non-3GPP access.</w:t>
      </w:r>
    </w:p>
    <w:p w14:paraId="5B4CC5A8" w14:textId="77777777" w:rsidR="00CF4713" w:rsidRPr="003964A6" w:rsidRDefault="00CF4713" w:rsidP="00CF4713">
      <w:pPr>
        <w:pStyle w:val="B1"/>
        <w:rPr>
          <w:iCs/>
        </w:rPr>
      </w:pPr>
      <w:r w:rsidRPr="003964A6">
        <w:rPr>
          <w:iCs/>
        </w:rPr>
        <w:t>-</w:t>
      </w:r>
      <w:r w:rsidRPr="003964A6">
        <w:rPr>
          <w:iCs/>
        </w:rPr>
        <w:tab/>
        <w:t>Determine whether the serving N3IWF/TNGF is appropriate based on the slices supported by the N3IWFs/TNGFs as specified in clause 6.3.6 and clause 6.3.12 respectively.</w:t>
      </w:r>
    </w:p>
    <w:p w14:paraId="2B47AC8D" w14:textId="77777777" w:rsidR="00CF4713" w:rsidRPr="003964A6" w:rsidRDefault="00CF4713" w:rsidP="00CF4713">
      <w:pPr>
        <w:pStyle w:val="NO"/>
        <w:rPr>
          <w:iCs/>
        </w:rPr>
      </w:pPr>
      <w:r w:rsidRPr="003964A6">
        <w:rPr>
          <w:iCs/>
        </w:rPr>
        <w:t>NOTE 2:</w:t>
      </w:r>
      <w:r w:rsidRPr="003964A6">
        <w:rPr>
          <w:iCs/>
        </w:rPr>
        <w:tab/>
        <w:t>Not all of the functionalities are required to be supported in an instance of a Network Slice.</w:t>
      </w:r>
    </w:p>
    <w:p w14:paraId="77B373FD" w14:textId="77777777" w:rsidR="00CF4713" w:rsidRPr="003964A6" w:rsidRDefault="00CF4713" w:rsidP="00CF4713">
      <w:pPr>
        <w:rPr>
          <w:iCs/>
        </w:rPr>
      </w:pPr>
      <w:r w:rsidRPr="003964A6">
        <w:lastRenderedPageBreak/>
        <w:t>In addition to the functionalities of the AMF described above, the AMF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w:t>
      </w:r>
      <w:r w:rsidRPr="003964A6">
        <w:rPr>
          <w:rFonts w:eastAsia="SimSun"/>
          <w:lang w:eastAsia="zh-CN"/>
        </w:rPr>
        <w:t> 6.2.8 of TS 23.503 [45].</w:t>
      </w:r>
    </w:p>
    <w:p w14:paraId="3A7597CA" w14:textId="77777777" w:rsidR="00CF4713" w:rsidRPr="003964A6" w:rsidRDefault="00CF4713" w:rsidP="00CF4713">
      <w:pPr>
        <w:rPr>
          <w:iCs/>
        </w:rPr>
      </w:pPr>
      <w:r w:rsidRPr="003964A6">
        <w:rPr>
          <w:iCs/>
        </w:rPr>
        <w:t>The AMF uses the N14 interface for AMF re-allocation and AMF to AMF information transfer. This interface may be either intra-PLMN or inter-PLMN (e.g. in the case of inter-PLMN mobility).</w:t>
      </w:r>
    </w:p>
    <w:p w14:paraId="4C4CE2FE" w14:textId="77777777" w:rsidR="00CF4713" w:rsidRPr="003964A6" w:rsidRDefault="00CF4713" w:rsidP="00CF4713">
      <w:pPr>
        <w:rPr>
          <w:iCs/>
        </w:rPr>
      </w:pPr>
      <w:r w:rsidRPr="003964A6">
        <w:rPr>
          <w:iCs/>
        </w:rPr>
        <w:t>In addition to the functionality of the AMF described above, the AMF may include the following functionality to support monitoring in roaming scenarios:</w:t>
      </w:r>
    </w:p>
    <w:p w14:paraId="3CAD1678" w14:textId="77777777" w:rsidR="00CF4713" w:rsidRPr="003964A6" w:rsidRDefault="00CF4713" w:rsidP="00CF4713">
      <w:pPr>
        <w:pStyle w:val="B1"/>
      </w:pPr>
      <w:r w:rsidRPr="003964A6">
        <w:t>-</w:t>
      </w:r>
      <w:r w:rsidRPr="003964A6">
        <w:tab/>
        <w:t>Normalization of reports according to roaming agreements between VPLMN and HPLMN (e.g. change the location granularity in a report from cell level to a level that is appropriate for the HPLMN); and</w:t>
      </w:r>
    </w:p>
    <w:p w14:paraId="5743DE85" w14:textId="77777777" w:rsidR="00CF4713" w:rsidRPr="003964A6" w:rsidRDefault="00CF4713" w:rsidP="00CF4713">
      <w:pPr>
        <w:pStyle w:val="B1"/>
      </w:pPr>
      <w:r w:rsidRPr="003964A6">
        <w:t>-</w:t>
      </w:r>
      <w:r w:rsidRPr="003964A6">
        <w:tab/>
        <w:t>Generation of charging/accounting information for Monitoring Event Reports that are sent to the HPLMN.</w:t>
      </w:r>
    </w:p>
    <w:p w14:paraId="61BC87DB" w14:textId="77777777" w:rsidR="00CF4713" w:rsidRPr="003964A6" w:rsidRDefault="00CF4713" w:rsidP="00CF4713">
      <w:r w:rsidRPr="003964A6">
        <w:t>In addition to the functionality of the AMF described above, the AMF may provide support for AMF overload control, Network Slice restriction and Network Slice instance restriction based on NWDAF analytics.</w:t>
      </w:r>
    </w:p>
    <w:p w14:paraId="18B4B9D9" w14:textId="77777777" w:rsidR="00CF4713" w:rsidRPr="003964A6" w:rsidRDefault="00CF4713" w:rsidP="00CF4713">
      <w:r w:rsidRPr="003964A6">
        <w:t>In addition to the functionalities of the AMF described above, the AMF may provide support for the Disaster Roaming as described in clause 5.40.</w:t>
      </w:r>
    </w:p>
    <w:p w14:paraId="684A72C7" w14:textId="77777777" w:rsidR="00CF4713" w:rsidRPr="003964A6" w:rsidRDefault="00CF4713" w:rsidP="00CF4713">
      <w:r w:rsidRPr="003964A6">
        <w:t>In addition to the functionalities of the AMF described above, the AMF may also include following functionalities to support Network Slice Admission Control:</w:t>
      </w:r>
    </w:p>
    <w:p w14:paraId="0B2217EF" w14:textId="77777777" w:rsidR="00CF4713" w:rsidRPr="003964A6" w:rsidRDefault="00CF4713" w:rsidP="00CF4713">
      <w:pPr>
        <w:pStyle w:val="B1"/>
      </w:pPr>
      <w:r w:rsidRPr="003964A6">
        <w:t>-</w:t>
      </w:r>
      <w:r w:rsidRPr="003964A6">
        <w:tab/>
        <w:t>Support of NSAC for maximum number of UEs as defined in clauses 5.15.11.1 and 5.15.11.3.</w:t>
      </w:r>
    </w:p>
    <w:p w14:paraId="35FCE4EC" w14:textId="77777777" w:rsidR="00CF4713" w:rsidRPr="003964A6" w:rsidRDefault="00CF4713" w:rsidP="00CF4713">
      <w:r w:rsidRPr="003964A6">
        <w:t>In addition to the functionality of the AMF described above, the AMF may include the following functionality to support SNPNs:</w:t>
      </w:r>
    </w:p>
    <w:p w14:paraId="41E6F4F2" w14:textId="77777777" w:rsidR="00CF4713" w:rsidRPr="003964A6" w:rsidRDefault="00CF4713" w:rsidP="00CF4713">
      <w:pPr>
        <w:pStyle w:val="B1"/>
      </w:pPr>
      <w:r w:rsidRPr="003964A6">
        <w:t>-</w:t>
      </w:r>
      <w:r w:rsidRPr="003964A6">
        <w:tab/>
        <w:t>Support for Onboarding of UEs for SNPNs.</w:t>
      </w:r>
    </w:p>
    <w:p w14:paraId="544FBF21" w14:textId="77777777" w:rsidR="00CF4713" w:rsidRPr="003964A6" w:rsidRDefault="00CF4713" w:rsidP="00CF4713">
      <w:r w:rsidRPr="003964A6">
        <w:t>In addition to the functionalities of the AMF described above, the AMF may also include following functionalities to support satellite backhaul:</w:t>
      </w:r>
    </w:p>
    <w:p w14:paraId="12643F51" w14:textId="77777777" w:rsidR="00CF4713" w:rsidRPr="003964A6" w:rsidRDefault="00CF4713" w:rsidP="00CF4713">
      <w:pPr>
        <w:pStyle w:val="B1"/>
      </w:pPr>
      <w:r w:rsidRPr="003964A6">
        <w:t>-</w:t>
      </w:r>
      <w:r w:rsidRPr="003964A6">
        <w:tab/>
        <w:t>Support for reporting satellite backhaul category and its modification based on AMF local configuration to SMF as defined in clause 5.43.4.</w:t>
      </w:r>
    </w:p>
    <w:p w14:paraId="2ADDB03D" w14:textId="77777777" w:rsidR="00CF4713" w:rsidRPr="003964A6" w:rsidRDefault="00CF4713" w:rsidP="00CF4713">
      <w:r w:rsidRPr="003964A6">
        <w:t>In addition to the functionalities of the AMF described above, the AMF may also include following functionalities for regenerative-based satellite access:</w:t>
      </w:r>
    </w:p>
    <w:p w14:paraId="15BED547" w14:textId="77777777" w:rsidR="00CF4713" w:rsidRPr="003964A6" w:rsidRDefault="00CF4713" w:rsidP="00CF4713">
      <w:pPr>
        <w:pStyle w:val="B1"/>
      </w:pPr>
      <w:r w:rsidRPr="003964A6">
        <w:t>-</w:t>
      </w:r>
      <w:r w:rsidRPr="003964A6">
        <w:tab/>
        <w:t>Support for NG Removal procedure defined in TS 38.413 [34].</w:t>
      </w:r>
    </w:p>
    <w:p w14:paraId="5508B259" w14:textId="77777777" w:rsidR="00CF4713" w:rsidRDefault="00CF4713" w:rsidP="00CF4713">
      <w:r>
        <w:t>In addition to the functionalities of the AMF described above, the AMF may also include following functionalities to support UE-Satellite-UE communication:</w:t>
      </w:r>
    </w:p>
    <w:p w14:paraId="49AEEAF4" w14:textId="77777777" w:rsidR="00CF4713" w:rsidRDefault="00CF4713" w:rsidP="00CF4713">
      <w:pPr>
        <w:pStyle w:val="B1"/>
      </w:pPr>
      <w:r>
        <w:t>-</w:t>
      </w:r>
      <w:r>
        <w:tab/>
        <w:t>Support for reporting to SMF the UE's serving satellite identifier and its change as defined in clause 5.4.14.</w:t>
      </w:r>
    </w:p>
    <w:p w14:paraId="56787EB0" w14:textId="77777777" w:rsidR="00CF4713" w:rsidRPr="003964A6" w:rsidRDefault="00CF4713" w:rsidP="00CF4713">
      <w:r w:rsidRPr="003964A6">
        <w:t>In addition to the functionalities of the AMF described above, the AMF may provide support for Network Slice instance change for PDU sessions as defined in clause 5.15.5.3.</w:t>
      </w:r>
    </w:p>
    <w:p w14:paraId="67A0FCED" w14:textId="77777777" w:rsidR="00CF4713" w:rsidRPr="003964A6" w:rsidRDefault="00CF4713" w:rsidP="00CF4713">
      <w:r w:rsidRPr="003964A6">
        <w:t>In addition to the functionalities of the AMF described above, the AMF may also support functionalities for Partial Network Slice support in a Registration Area as described in clause 5.15.17.</w:t>
      </w:r>
    </w:p>
    <w:p w14:paraId="26140BE2" w14:textId="77777777" w:rsidR="00CF4713" w:rsidRPr="003964A6" w:rsidRDefault="00CF4713" w:rsidP="00CF4713">
      <w:r w:rsidRPr="003964A6">
        <w:t>In addition to the functionalities of the AMF described above, the AMF may also include functionalities to support NS-</w:t>
      </w:r>
      <w:proofErr w:type="spellStart"/>
      <w:r w:rsidRPr="003964A6">
        <w:t>AoS</w:t>
      </w:r>
      <w:proofErr w:type="spellEnd"/>
      <w:r w:rsidRPr="003964A6">
        <w:t xml:space="preserve"> not matching deployed Tracking Areas as described in clause 5.15.18.</w:t>
      </w:r>
    </w:p>
    <w:p w14:paraId="6A189346" w14:textId="77777777" w:rsidR="00CF4713" w:rsidRPr="003964A6" w:rsidRDefault="00CF4713" w:rsidP="00CF4713">
      <w:r w:rsidRPr="003964A6">
        <w:t>In addition to the functionalities of the AMF described above, the AMF may also include functionalities to support Network Slice Replacement as described in clause 5.15.19.</w:t>
      </w:r>
    </w:p>
    <w:p w14:paraId="4BD6CAC8" w14:textId="77777777" w:rsidR="00CF4713" w:rsidRPr="003964A6" w:rsidRDefault="00CF4713" w:rsidP="00CF4713">
      <w:r w:rsidRPr="003964A6">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0A2E3925" w14:textId="77777777" w:rsidR="00CF4713" w:rsidRPr="003964A6" w:rsidRDefault="00CF4713" w:rsidP="00CF4713">
      <w:r w:rsidRPr="003964A6">
        <w:t>In addition to the functionalities of the AMF described above, the AMF may also include following functionalities to support Indirect Network Sharing:</w:t>
      </w:r>
    </w:p>
    <w:p w14:paraId="2A52F5CB" w14:textId="77777777" w:rsidR="00CF4713" w:rsidRPr="003964A6" w:rsidRDefault="00CF4713" w:rsidP="00CF4713">
      <w:pPr>
        <w:pStyle w:val="B1"/>
      </w:pPr>
      <w:r w:rsidRPr="003964A6">
        <w:t>-</w:t>
      </w:r>
      <w:r w:rsidRPr="003964A6">
        <w:tab/>
        <w:t>Support for selecting the SMF of participating operator (H-SMF) possibly considering the relevant UE location information as specified in clause 6.3.2.</w:t>
      </w:r>
    </w:p>
    <w:p w14:paraId="4BAC2CCF" w14:textId="77777777" w:rsidR="00CF4713" w:rsidRPr="003964A6" w:rsidRDefault="00CF4713" w:rsidP="00CF4713">
      <w:pPr>
        <w:pStyle w:val="B1"/>
      </w:pPr>
      <w:r w:rsidRPr="003964A6">
        <w:lastRenderedPageBreak/>
        <w:t>-</w:t>
      </w:r>
      <w:r w:rsidRPr="003964A6">
        <w:tab/>
        <w:t>Support for Network Slicing handling considering what is described in clause 5.18.5.</w:t>
      </w:r>
    </w:p>
    <w:p w14:paraId="273FE6A7" w14:textId="77777777" w:rsidR="00CF4713" w:rsidRPr="003964A6" w:rsidRDefault="00CF4713" w:rsidP="00CF4713">
      <w:pPr>
        <w:pStyle w:val="NO"/>
      </w:pPr>
      <w:r w:rsidRPr="003964A6">
        <w:t>NOTE 3:</w:t>
      </w:r>
      <w:r w:rsidRPr="003964A6">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59806C42" w14:textId="77777777" w:rsidR="00CF4713" w:rsidRPr="003964A6" w:rsidRDefault="00CF4713" w:rsidP="00CF4713">
      <w:r w:rsidRPr="003964A6">
        <w:t>In addition to the functionalities of the AMF described above, the AMF may also include following functionalities to support Local Offloading Management as specified in clause 5.34.11:</w:t>
      </w:r>
    </w:p>
    <w:p w14:paraId="2EC606C8" w14:textId="77777777" w:rsidR="00CF4713" w:rsidRPr="003964A6" w:rsidRDefault="00CF4713" w:rsidP="00CF4713">
      <w:pPr>
        <w:pStyle w:val="B1"/>
      </w:pPr>
      <w:r w:rsidRPr="003964A6">
        <w:t>-</w:t>
      </w:r>
      <w:r w:rsidRPr="003964A6">
        <w:tab/>
        <w:t>Support to decide the insertion or removal of I-SMF to support Local Offloading Management based on SMF selection subscription data, the current UE location, SMF service area and local offloading management service area.</w:t>
      </w:r>
    </w:p>
    <w:p w14:paraId="7DFEE239" w14:textId="77777777" w:rsidR="00CF4713" w:rsidRPr="003964A6" w:rsidRDefault="00CF4713" w:rsidP="00CF4713">
      <w:r w:rsidRPr="003964A6">
        <w:t>In addition to the functionalities of the AMF described above, the AMF may provide support for energy related features as described in clause 5.51.</w:t>
      </w:r>
    </w:p>
    <w:p w14:paraId="67452AB1"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9E24DDB" w14:textId="58144826" w:rsidR="004431B8" w:rsidRPr="003964A6" w:rsidRDefault="004431B8" w:rsidP="004431B8">
      <w:pPr>
        <w:pStyle w:val="Heading3"/>
      </w:pPr>
      <w:r w:rsidRPr="003964A6">
        <w:t>6.2.2</w:t>
      </w:r>
      <w:r w:rsidRPr="003964A6">
        <w:tab/>
        <w:t>SMF</w:t>
      </w:r>
      <w:bookmarkEnd w:id="47"/>
    </w:p>
    <w:p w14:paraId="29D1B51C" w14:textId="77777777" w:rsidR="004431B8" w:rsidRPr="003964A6" w:rsidRDefault="004431B8" w:rsidP="004431B8">
      <w:r w:rsidRPr="003964A6">
        <w:t>The Session Management function (SMF) includes the following functionality. Some or all of the SMF functionalities may be supported in a single instance of a SMF:</w:t>
      </w:r>
    </w:p>
    <w:p w14:paraId="6D1DB1E2" w14:textId="77777777" w:rsidR="004431B8" w:rsidRPr="003964A6" w:rsidRDefault="004431B8" w:rsidP="004431B8">
      <w:pPr>
        <w:pStyle w:val="B1"/>
        <w:rPr>
          <w:rFonts w:eastAsia="SimSun"/>
        </w:rPr>
      </w:pPr>
      <w:r w:rsidRPr="003964A6">
        <w:rPr>
          <w:rFonts w:eastAsia="SimSun"/>
        </w:rPr>
        <w:t>-</w:t>
      </w:r>
      <w:r w:rsidRPr="003964A6">
        <w:rPr>
          <w:rFonts w:eastAsia="SimSun"/>
        </w:rPr>
        <w:tab/>
        <w:t xml:space="preserve">Session Management </w:t>
      </w:r>
      <w:r w:rsidRPr="003964A6">
        <w:rPr>
          <w:lang w:eastAsia="zh-CN"/>
        </w:rPr>
        <w:t>e.g. Session Establishment, modify and release, including tunnel maintain between UPF and AN node</w:t>
      </w:r>
      <w:r w:rsidRPr="003964A6">
        <w:rPr>
          <w:rFonts w:eastAsia="SimSun"/>
        </w:rPr>
        <w:t>.</w:t>
      </w:r>
    </w:p>
    <w:p w14:paraId="273E2C94" w14:textId="77777777" w:rsidR="004431B8" w:rsidRPr="003964A6" w:rsidRDefault="004431B8" w:rsidP="004431B8">
      <w:pPr>
        <w:pStyle w:val="B1"/>
        <w:rPr>
          <w:rFonts w:eastAsia="SimSun"/>
        </w:rPr>
      </w:pPr>
      <w:r w:rsidRPr="003964A6">
        <w:rPr>
          <w:rFonts w:eastAsia="SimSun"/>
        </w:rPr>
        <w:t>-</w:t>
      </w:r>
      <w:r w:rsidRPr="003964A6">
        <w:rPr>
          <w:rFonts w:eastAsia="SimSun"/>
        </w:rPr>
        <w:tab/>
        <w:t>UE IP address allocation &amp; management (including optional Authorization). The UE IP address may be received from a UPF or from an external data network.</w:t>
      </w:r>
    </w:p>
    <w:p w14:paraId="1740FED0" w14:textId="77777777" w:rsidR="004431B8" w:rsidRPr="003964A6" w:rsidRDefault="004431B8" w:rsidP="004431B8">
      <w:pPr>
        <w:pStyle w:val="B1"/>
        <w:rPr>
          <w:rFonts w:eastAsia="SimSun"/>
        </w:rPr>
      </w:pPr>
      <w:r w:rsidRPr="003964A6">
        <w:rPr>
          <w:rFonts w:eastAsia="SimSun"/>
        </w:rPr>
        <w:t>-</w:t>
      </w:r>
      <w:r w:rsidRPr="003964A6">
        <w:rPr>
          <w:rFonts w:eastAsia="SimSun"/>
        </w:rPr>
        <w:tab/>
        <w:t>DHCPv4 (server and client) and DHCPv6 (server and client) functions.</w:t>
      </w:r>
    </w:p>
    <w:p w14:paraId="337C2B42" w14:textId="77777777" w:rsidR="004431B8" w:rsidRPr="003964A6" w:rsidRDefault="004431B8" w:rsidP="004431B8">
      <w:pPr>
        <w:pStyle w:val="B1"/>
        <w:rPr>
          <w:rFonts w:eastAsia="SimSun"/>
        </w:rPr>
      </w:pPr>
      <w:r w:rsidRPr="003964A6">
        <w:t>-</w:t>
      </w:r>
      <w:r w:rsidRPr="003964A6">
        <w:tab/>
        <w:t>Functionality to respond to Address Resolution Protocol (</w:t>
      </w:r>
      <w:r w:rsidRPr="003964A6">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D945792" w14:textId="77777777" w:rsidR="004431B8" w:rsidRPr="003964A6" w:rsidRDefault="004431B8" w:rsidP="004431B8">
      <w:pPr>
        <w:pStyle w:val="B1"/>
        <w:rPr>
          <w:rFonts w:eastAsia="SimSun"/>
        </w:rPr>
      </w:pPr>
      <w:r w:rsidRPr="003964A6">
        <w:rPr>
          <w:rFonts w:eastAsia="SimSun"/>
        </w:rPr>
        <w:t>-</w:t>
      </w:r>
      <w:r w:rsidRPr="003964A6">
        <w:rPr>
          <w:rFonts w:eastAsia="SimSun"/>
        </w:rPr>
        <w:tab/>
        <w:t>Selection and control of UP function</w:t>
      </w:r>
      <w:r w:rsidRPr="003964A6">
        <w:t>, including controlling the UPF to proxy ARP or IPv6 Neighbour Discovery, or to forward all ARP/IPv6 Neighbour Solicitation traffic to the SMF, for Ethernet PDU Sessions</w:t>
      </w:r>
      <w:r w:rsidRPr="003964A6">
        <w:rPr>
          <w:rFonts w:eastAsia="SimSun"/>
        </w:rPr>
        <w:t>.</w:t>
      </w:r>
    </w:p>
    <w:p w14:paraId="7EF058A6" w14:textId="77777777" w:rsidR="004431B8" w:rsidRPr="003964A6" w:rsidRDefault="004431B8" w:rsidP="004431B8">
      <w:pPr>
        <w:pStyle w:val="B1"/>
        <w:rPr>
          <w:rFonts w:eastAsia="SimSun"/>
        </w:rPr>
      </w:pPr>
      <w:r w:rsidRPr="003964A6">
        <w:t>-</w:t>
      </w:r>
      <w:r w:rsidRPr="003964A6">
        <w:tab/>
        <w:t>Configures traffic steering at UPF to route traffic to proper destination.</w:t>
      </w:r>
    </w:p>
    <w:p w14:paraId="6585C5A0" w14:textId="77777777" w:rsidR="004431B8" w:rsidRPr="003964A6" w:rsidRDefault="004431B8" w:rsidP="004431B8">
      <w:pPr>
        <w:pStyle w:val="B1"/>
        <w:rPr>
          <w:rFonts w:eastAsia="SimSun"/>
        </w:rPr>
      </w:pPr>
      <w:r w:rsidRPr="003964A6">
        <w:rPr>
          <w:rFonts w:eastAsia="SimSun"/>
        </w:rPr>
        <w:t>-</w:t>
      </w:r>
      <w:r w:rsidRPr="003964A6">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7FB6590" w14:textId="77777777" w:rsidR="004431B8" w:rsidRPr="003964A6" w:rsidRDefault="004431B8" w:rsidP="004431B8">
      <w:pPr>
        <w:pStyle w:val="B1"/>
        <w:rPr>
          <w:rFonts w:eastAsia="SimSun"/>
        </w:rPr>
      </w:pPr>
      <w:r w:rsidRPr="003964A6">
        <w:rPr>
          <w:rFonts w:eastAsia="SimSun"/>
        </w:rPr>
        <w:t>-</w:t>
      </w:r>
      <w:r w:rsidRPr="003964A6">
        <w:rPr>
          <w:rFonts w:eastAsia="SimSun"/>
        </w:rPr>
        <w:tab/>
        <w:t>Termination of interfaces towards Policy control functions.</w:t>
      </w:r>
    </w:p>
    <w:p w14:paraId="6274285E" w14:textId="77777777" w:rsidR="004431B8" w:rsidRPr="003964A6" w:rsidRDefault="004431B8" w:rsidP="004431B8">
      <w:pPr>
        <w:pStyle w:val="B1"/>
        <w:rPr>
          <w:rFonts w:eastAsia="SimSun"/>
        </w:rPr>
      </w:pPr>
      <w:r w:rsidRPr="003964A6">
        <w:rPr>
          <w:rFonts w:eastAsia="SimSun"/>
        </w:rPr>
        <w:t>-</w:t>
      </w:r>
      <w:r w:rsidRPr="003964A6">
        <w:rPr>
          <w:rFonts w:eastAsia="SimSun"/>
        </w:rPr>
        <w:tab/>
        <w:t>Lawful intercept (for SM events and interface to LI System).</w:t>
      </w:r>
    </w:p>
    <w:p w14:paraId="1D3D7CEF" w14:textId="77777777" w:rsidR="004431B8" w:rsidRPr="003964A6" w:rsidRDefault="004431B8" w:rsidP="004431B8">
      <w:pPr>
        <w:pStyle w:val="B1"/>
      </w:pPr>
      <w:r w:rsidRPr="003964A6">
        <w:t>-</w:t>
      </w:r>
      <w:r w:rsidRPr="003964A6">
        <w:tab/>
        <w:t>Support for charging.</w:t>
      </w:r>
    </w:p>
    <w:p w14:paraId="5AEEAE0C" w14:textId="77777777" w:rsidR="004431B8" w:rsidRPr="003964A6" w:rsidRDefault="004431B8" w:rsidP="004431B8">
      <w:pPr>
        <w:pStyle w:val="B1"/>
        <w:rPr>
          <w:rFonts w:eastAsia="SimSun"/>
        </w:rPr>
      </w:pPr>
      <w:r w:rsidRPr="003964A6">
        <w:rPr>
          <w:rFonts w:eastAsia="SimSun"/>
        </w:rPr>
        <w:t>-</w:t>
      </w:r>
      <w:r w:rsidRPr="003964A6">
        <w:rPr>
          <w:rFonts w:eastAsia="SimSun"/>
        </w:rPr>
        <w:tab/>
        <w:t>Control and coordination of charging data collection at UPF.</w:t>
      </w:r>
    </w:p>
    <w:p w14:paraId="1197D84E" w14:textId="77777777" w:rsidR="004431B8" w:rsidRPr="003964A6" w:rsidRDefault="004431B8" w:rsidP="004431B8">
      <w:pPr>
        <w:pStyle w:val="B1"/>
        <w:rPr>
          <w:rFonts w:eastAsia="SimSun"/>
        </w:rPr>
      </w:pPr>
      <w:r w:rsidRPr="003964A6">
        <w:rPr>
          <w:rFonts w:eastAsia="SimSun"/>
        </w:rPr>
        <w:t>-</w:t>
      </w:r>
      <w:r w:rsidRPr="003964A6">
        <w:rPr>
          <w:rFonts w:eastAsia="SimSun"/>
        </w:rPr>
        <w:tab/>
        <w:t>Termination of SM parts of NAS messages.</w:t>
      </w:r>
    </w:p>
    <w:p w14:paraId="0951E8EE" w14:textId="77777777" w:rsidR="004431B8" w:rsidRPr="003964A6" w:rsidRDefault="004431B8" w:rsidP="004431B8">
      <w:pPr>
        <w:pStyle w:val="B1"/>
        <w:rPr>
          <w:rFonts w:eastAsia="SimSun"/>
        </w:rPr>
      </w:pPr>
      <w:r w:rsidRPr="003964A6">
        <w:rPr>
          <w:rFonts w:eastAsia="SimSun"/>
        </w:rPr>
        <w:t>-</w:t>
      </w:r>
      <w:r w:rsidRPr="003964A6">
        <w:rPr>
          <w:rFonts w:eastAsia="SimSun"/>
        </w:rPr>
        <w:tab/>
        <w:t>Downlink Data Notification.</w:t>
      </w:r>
    </w:p>
    <w:p w14:paraId="2661959B" w14:textId="77777777" w:rsidR="004431B8" w:rsidRPr="003964A6" w:rsidRDefault="004431B8" w:rsidP="004431B8">
      <w:pPr>
        <w:pStyle w:val="B1"/>
        <w:rPr>
          <w:rFonts w:eastAsia="SimSun"/>
        </w:rPr>
      </w:pPr>
      <w:r w:rsidRPr="003964A6">
        <w:rPr>
          <w:rFonts w:eastAsia="SimSun"/>
        </w:rPr>
        <w:t>-</w:t>
      </w:r>
      <w:r w:rsidRPr="003964A6">
        <w:rPr>
          <w:rFonts w:eastAsia="SimSun"/>
        </w:rPr>
        <w:tab/>
        <w:t>Initiator of AN specific SM information, sent via AMF over N2 to AN.</w:t>
      </w:r>
    </w:p>
    <w:p w14:paraId="08B5160E" w14:textId="77777777" w:rsidR="004431B8" w:rsidRPr="003964A6" w:rsidRDefault="004431B8" w:rsidP="004431B8">
      <w:pPr>
        <w:pStyle w:val="B1"/>
        <w:rPr>
          <w:rFonts w:eastAsia="SimSun"/>
        </w:rPr>
      </w:pPr>
      <w:r w:rsidRPr="003964A6">
        <w:rPr>
          <w:lang w:eastAsia="zh-CN"/>
        </w:rPr>
        <w:t>-</w:t>
      </w:r>
      <w:r w:rsidRPr="003964A6">
        <w:rPr>
          <w:lang w:eastAsia="zh-CN"/>
        </w:rPr>
        <w:tab/>
        <w:t xml:space="preserve">Determine </w:t>
      </w:r>
      <w:r w:rsidRPr="003964A6">
        <w:t>SSC</w:t>
      </w:r>
      <w:r w:rsidRPr="003964A6">
        <w:rPr>
          <w:rFonts w:eastAsia="MS Mincho"/>
        </w:rPr>
        <w:t xml:space="preserve"> mode of a session.</w:t>
      </w:r>
    </w:p>
    <w:p w14:paraId="261BDA26" w14:textId="77777777" w:rsidR="004431B8" w:rsidRPr="003964A6" w:rsidRDefault="004431B8" w:rsidP="004431B8">
      <w:pPr>
        <w:pStyle w:val="B1"/>
        <w:rPr>
          <w:rFonts w:eastAsia="SimSun"/>
        </w:rPr>
      </w:pPr>
      <w:r w:rsidRPr="003964A6">
        <w:rPr>
          <w:rFonts w:eastAsia="SimSun"/>
        </w:rPr>
        <w:t>-</w:t>
      </w:r>
      <w:r w:rsidRPr="003964A6">
        <w:rPr>
          <w:rFonts w:eastAsia="SimSun"/>
        </w:rPr>
        <w:tab/>
        <w:t xml:space="preserve">Support for Control Plane </w:t>
      </w:r>
      <w:proofErr w:type="spellStart"/>
      <w:r w:rsidRPr="003964A6">
        <w:rPr>
          <w:rFonts w:eastAsia="SimSun"/>
        </w:rPr>
        <w:t>CIoT</w:t>
      </w:r>
      <w:proofErr w:type="spellEnd"/>
      <w:r w:rsidRPr="003964A6">
        <w:rPr>
          <w:rFonts w:eastAsia="SimSun"/>
        </w:rPr>
        <w:t xml:space="preserve"> 5GS Optimisation.</w:t>
      </w:r>
    </w:p>
    <w:p w14:paraId="158CAD16" w14:textId="77777777" w:rsidR="004431B8" w:rsidRPr="003964A6" w:rsidRDefault="004431B8" w:rsidP="004431B8">
      <w:pPr>
        <w:pStyle w:val="B1"/>
        <w:rPr>
          <w:rFonts w:eastAsia="SimSun"/>
        </w:rPr>
      </w:pPr>
      <w:r w:rsidRPr="003964A6">
        <w:rPr>
          <w:rFonts w:eastAsia="SimSun"/>
        </w:rPr>
        <w:t>-</w:t>
      </w:r>
      <w:r w:rsidRPr="003964A6">
        <w:rPr>
          <w:rFonts w:eastAsia="SimSun"/>
        </w:rPr>
        <w:tab/>
        <w:t>Support of header compression.</w:t>
      </w:r>
    </w:p>
    <w:p w14:paraId="50D8F132" w14:textId="77777777" w:rsidR="004431B8" w:rsidRPr="003964A6" w:rsidRDefault="004431B8" w:rsidP="004431B8">
      <w:pPr>
        <w:pStyle w:val="B1"/>
        <w:rPr>
          <w:rFonts w:eastAsia="SimSun"/>
        </w:rPr>
      </w:pPr>
      <w:r w:rsidRPr="003964A6">
        <w:rPr>
          <w:rFonts w:eastAsia="SimSun"/>
        </w:rPr>
        <w:lastRenderedPageBreak/>
        <w:t>-</w:t>
      </w:r>
      <w:r w:rsidRPr="003964A6">
        <w:rPr>
          <w:rFonts w:eastAsia="SimSun"/>
        </w:rPr>
        <w:tab/>
        <w:t>Act as I-SMF in deployments where I-SMF can be inserted, removed and relocated.</w:t>
      </w:r>
    </w:p>
    <w:p w14:paraId="2DA9DA97" w14:textId="77777777" w:rsidR="004431B8" w:rsidRPr="003964A6" w:rsidRDefault="004431B8" w:rsidP="004431B8">
      <w:pPr>
        <w:pStyle w:val="B1"/>
        <w:rPr>
          <w:rFonts w:eastAsia="SimSun"/>
        </w:rPr>
      </w:pPr>
      <w:r w:rsidRPr="003964A6">
        <w:rPr>
          <w:rFonts w:eastAsia="SimSun"/>
        </w:rPr>
        <w:t>-</w:t>
      </w:r>
      <w:r w:rsidRPr="003964A6">
        <w:rPr>
          <w:rFonts w:eastAsia="SimSun"/>
        </w:rPr>
        <w:tab/>
        <w:t>Provisioning of external parameters (Expected UE Behaviour parameters or Network Configuration parameters).</w:t>
      </w:r>
    </w:p>
    <w:p w14:paraId="68339B02" w14:textId="77777777" w:rsidR="004431B8" w:rsidRPr="003964A6" w:rsidRDefault="004431B8" w:rsidP="004431B8">
      <w:pPr>
        <w:pStyle w:val="B1"/>
        <w:rPr>
          <w:rFonts w:eastAsia="SimSun"/>
        </w:rPr>
      </w:pPr>
      <w:r w:rsidRPr="003964A6">
        <w:rPr>
          <w:rFonts w:eastAsia="SimSun"/>
        </w:rPr>
        <w:t>-</w:t>
      </w:r>
      <w:r w:rsidRPr="003964A6">
        <w:rPr>
          <w:rFonts w:eastAsia="SimSun"/>
        </w:rPr>
        <w:tab/>
        <w:t>Support P-CSCF discovery for IMS services.</w:t>
      </w:r>
    </w:p>
    <w:p w14:paraId="1ECE98DC" w14:textId="77777777" w:rsidR="004431B8" w:rsidRPr="003964A6" w:rsidRDefault="004431B8" w:rsidP="004431B8">
      <w:pPr>
        <w:pStyle w:val="B1"/>
        <w:rPr>
          <w:rFonts w:eastAsia="SimSun"/>
        </w:rPr>
      </w:pPr>
      <w:r w:rsidRPr="003964A6">
        <w:rPr>
          <w:rFonts w:eastAsia="SimSun"/>
        </w:rPr>
        <w:t>-</w:t>
      </w:r>
      <w:r w:rsidRPr="003964A6">
        <w:rPr>
          <w:rFonts w:eastAsia="SimSun"/>
        </w:rPr>
        <w:tab/>
        <w:t>Act as V-SMF with following roaming functionalities:</w:t>
      </w:r>
    </w:p>
    <w:p w14:paraId="76CAF06F"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Handle local enforcement to apply QoS SLAs (VPLMN).</w:t>
      </w:r>
    </w:p>
    <w:p w14:paraId="6276BB39"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Charging (VPLMN).</w:t>
      </w:r>
    </w:p>
    <w:p w14:paraId="7FF95EEE"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Lawful intercept (in VPLMN for SM events and interface to LI System).</w:t>
      </w:r>
    </w:p>
    <w:p w14:paraId="1CBBDFE0" w14:textId="77777777" w:rsidR="004431B8" w:rsidRPr="003964A6" w:rsidRDefault="004431B8" w:rsidP="004431B8">
      <w:pPr>
        <w:pStyle w:val="B1"/>
      </w:pPr>
      <w:r w:rsidRPr="003964A6">
        <w:t>-</w:t>
      </w:r>
      <w:r w:rsidRPr="003964A6">
        <w:tab/>
        <w:t>Support for interaction with external DN for transport of signalling for PDU Session authentication/authorization by external DN.</w:t>
      </w:r>
    </w:p>
    <w:p w14:paraId="6E886153" w14:textId="77777777" w:rsidR="004431B8" w:rsidRPr="003964A6" w:rsidRDefault="004431B8" w:rsidP="004431B8">
      <w:pPr>
        <w:pStyle w:val="B1"/>
      </w:pPr>
      <w:r w:rsidRPr="003964A6">
        <w:t>-</w:t>
      </w:r>
      <w:r w:rsidRPr="003964A6">
        <w:tab/>
        <w:t>Instructs UPF and NG-RAN to perform redundant transmission on N3/N9 interfaces.</w:t>
      </w:r>
    </w:p>
    <w:p w14:paraId="010A9BE7" w14:textId="77777777" w:rsidR="004431B8" w:rsidRPr="003964A6" w:rsidRDefault="004431B8" w:rsidP="004431B8">
      <w:pPr>
        <w:pStyle w:val="B1"/>
      </w:pPr>
      <w:r w:rsidRPr="003964A6">
        <w:t>-</w:t>
      </w:r>
      <w:r w:rsidRPr="003964A6">
        <w:tab/>
        <w:t>Generation of the TSC Assistance Information based on the TSC Assistance Container received from the PCF.</w:t>
      </w:r>
    </w:p>
    <w:p w14:paraId="0F0B8C04" w14:textId="77777777" w:rsidR="004431B8" w:rsidRPr="003964A6" w:rsidRDefault="004431B8" w:rsidP="004431B8">
      <w:pPr>
        <w:pStyle w:val="B1"/>
      </w:pPr>
      <w:r w:rsidRPr="003964A6">
        <w:t>-</w:t>
      </w:r>
      <w:r w:rsidRPr="003964A6">
        <w:tab/>
        <w:t>Support for RAN feedback for BAT offset and adjusted periodicity as defined in clause 5.27.2.5.</w:t>
      </w:r>
    </w:p>
    <w:p w14:paraId="4907378A" w14:textId="77777777" w:rsidR="004431B8" w:rsidRPr="003964A6" w:rsidRDefault="004431B8" w:rsidP="004431B8">
      <w:pPr>
        <w:pStyle w:val="NO"/>
        <w:rPr>
          <w:iCs/>
        </w:rPr>
      </w:pPr>
      <w:r w:rsidRPr="003964A6">
        <w:rPr>
          <w:iCs/>
        </w:rPr>
        <w:t>NOTE 1:</w:t>
      </w:r>
      <w:r w:rsidRPr="003964A6">
        <w:rPr>
          <w:iCs/>
        </w:rPr>
        <w:tab/>
        <w:t>Not all of the functionalities are required to be supported in an instance of a Network Slice.</w:t>
      </w:r>
    </w:p>
    <w:p w14:paraId="34EA966B" w14:textId="77777777" w:rsidR="004431B8" w:rsidRPr="003964A6" w:rsidRDefault="004431B8" w:rsidP="004431B8">
      <w:pPr>
        <w:rPr>
          <w:iCs/>
        </w:rPr>
      </w:pPr>
      <w:r w:rsidRPr="003964A6">
        <w:t>In addition to the functionalities of the SMF described above, the SMF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 </w:t>
      </w:r>
      <w:r w:rsidRPr="003964A6">
        <w:rPr>
          <w:rFonts w:eastAsia="SimSun"/>
          <w:lang w:eastAsia="zh-CN"/>
        </w:rPr>
        <w:t>6.2.2 of TS 23.503 [45].</w:t>
      </w:r>
    </w:p>
    <w:p w14:paraId="26994A9C" w14:textId="77777777" w:rsidR="004431B8" w:rsidRPr="003964A6" w:rsidRDefault="004431B8" w:rsidP="004431B8">
      <w:r w:rsidRPr="003964A6">
        <w:t>In addition to the functionality of the SMF described above, the SMF may include the following functionality to support monitoring in roaming scenarios:</w:t>
      </w:r>
    </w:p>
    <w:p w14:paraId="61CFFDF0" w14:textId="77777777" w:rsidR="004431B8" w:rsidRPr="003964A6" w:rsidRDefault="004431B8" w:rsidP="004431B8">
      <w:pPr>
        <w:pStyle w:val="B1"/>
      </w:pPr>
      <w:r w:rsidRPr="003964A6">
        <w:t>-</w:t>
      </w:r>
      <w:r w:rsidRPr="003964A6">
        <w:tab/>
        <w:t>Normalization of reports according to roaming agreements between VPLMN and HPLMN; and</w:t>
      </w:r>
    </w:p>
    <w:p w14:paraId="034DD408" w14:textId="77777777" w:rsidR="004431B8" w:rsidRPr="003964A6" w:rsidRDefault="004431B8" w:rsidP="004431B8">
      <w:pPr>
        <w:pStyle w:val="B1"/>
      </w:pPr>
      <w:r w:rsidRPr="003964A6">
        <w:t>-</w:t>
      </w:r>
      <w:r w:rsidRPr="003964A6">
        <w:tab/>
        <w:t>Generation of charging information for Monitoring Event Reports that are sent to the HPLMN.</w:t>
      </w:r>
    </w:p>
    <w:p w14:paraId="5BCBE356" w14:textId="77777777" w:rsidR="004431B8" w:rsidRPr="003964A6" w:rsidRDefault="004431B8" w:rsidP="004431B8">
      <w:r w:rsidRPr="003964A6">
        <w:t>The SMF may also include following functionalities to support Edge Computing enhancements (further defined in TS 23.548 [130]):</w:t>
      </w:r>
    </w:p>
    <w:p w14:paraId="37DD4F6F" w14:textId="77777777" w:rsidR="004431B8" w:rsidRPr="003964A6" w:rsidRDefault="004431B8" w:rsidP="004431B8">
      <w:pPr>
        <w:pStyle w:val="B1"/>
      </w:pPr>
      <w:r w:rsidRPr="003964A6">
        <w:t>-</w:t>
      </w:r>
      <w:r w:rsidRPr="003964A6">
        <w:tab/>
        <w:t>Selection of EASDF, obtain and/or provision DNS security information of the EASDF and provision of its address to the UE as the DNS Server for the PDU session;</w:t>
      </w:r>
    </w:p>
    <w:p w14:paraId="403D231A" w14:textId="77777777" w:rsidR="004431B8" w:rsidRPr="003964A6" w:rsidRDefault="004431B8" w:rsidP="004431B8">
      <w:pPr>
        <w:pStyle w:val="B1"/>
      </w:pPr>
      <w:r w:rsidRPr="003964A6">
        <w:t>-</w:t>
      </w:r>
      <w:r w:rsidRPr="003964A6">
        <w:tab/>
        <w:t>Usage of EASDF services as defined in TS 23.548 [130];</w:t>
      </w:r>
    </w:p>
    <w:p w14:paraId="047864C1" w14:textId="77777777" w:rsidR="004431B8" w:rsidRPr="003964A6" w:rsidRDefault="004431B8" w:rsidP="004431B8">
      <w:pPr>
        <w:pStyle w:val="B1"/>
      </w:pPr>
      <w:r w:rsidRPr="003964A6">
        <w:t>-</w:t>
      </w:r>
      <w:r w:rsidRPr="003964A6">
        <w:tab/>
        <w:t>For supporting the Application Layer Architecture defined in TS 23.558 [134]: Provision and updates of ECS Address Configuration Information to the UE;</w:t>
      </w:r>
    </w:p>
    <w:p w14:paraId="19BDFE75" w14:textId="77777777" w:rsidR="004431B8" w:rsidRPr="003964A6" w:rsidRDefault="004431B8" w:rsidP="004431B8">
      <w:pPr>
        <w:pStyle w:val="B1"/>
      </w:pPr>
      <w:r w:rsidRPr="003964A6">
        <w:t>-</w:t>
      </w:r>
      <w:r w:rsidRPr="003964A6">
        <w:tab/>
        <w:t>For supporting the HR-SBO as defined in clause 6.7 of TS 23.548 [130].</w:t>
      </w:r>
    </w:p>
    <w:p w14:paraId="28D786C7" w14:textId="77777777" w:rsidR="004431B8" w:rsidRPr="003964A6" w:rsidRDefault="004431B8" w:rsidP="004431B8">
      <w:pPr>
        <w:pStyle w:val="B1"/>
      </w:pPr>
      <w:r w:rsidRPr="003964A6">
        <w:t>-</w:t>
      </w:r>
      <w:r w:rsidRPr="003964A6">
        <w:tab/>
        <w:t>For supporting Local Offloading Management as defined in clause 6.10 of TS 23.548 [130].</w:t>
      </w:r>
    </w:p>
    <w:p w14:paraId="6F5A4393" w14:textId="77777777" w:rsidR="004431B8" w:rsidRPr="003964A6" w:rsidRDefault="004431B8" w:rsidP="004431B8">
      <w:pPr>
        <w:pStyle w:val="NO"/>
      </w:pPr>
      <w:r w:rsidRPr="003964A6">
        <w:t>NOTE 2:</w:t>
      </w:r>
      <w:r w:rsidRPr="003964A6">
        <w:tab/>
        <w:t>In case an I-SMF is inserted to locally manage edge computing related information and the traffic is locally offloaded, only the I-SMF performs the EASDF selection and uses the EASDF services for the locally offloaded PDU sessions.</w:t>
      </w:r>
    </w:p>
    <w:p w14:paraId="74DF62F3" w14:textId="77777777" w:rsidR="004431B8" w:rsidRPr="003964A6" w:rsidRDefault="004431B8" w:rsidP="004431B8">
      <w:pPr>
        <w:pStyle w:val="B1"/>
      </w:pPr>
      <w:r w:rsidRPr="003964A6">
        <w:t>-</w:t>
      </w:r>
      <w:r w:rsidRPr="003964A6">
        <w:tab/>
        <w:t>For supporting the N6 delay measurement as described in clause 5.8.2.23.</w:t>
      </w:r>
    </w:p>
    <w:p w14:paraId="38E3EA8E" w14:textId="77777777" w:rsidR="004431B8" w:rsidRPr="003964A6" w:rsidRDefault="004431B8" w:rsidP="004431B8">
      <w:pPr>
        <w:pStyle w:val="B1"/>
      </w:pPr>
      <w:r w:rsidRPr="003964A6">
        <w:t>-</w:t>
      </w:r>
      <w:r w:rsidRPr="003964A6">
        <w:tab/>
        <w:t>Based on N6 delay measurements</w:t>
      </w:r>
      <w:r>
        <w:t xml:space="preserve"> and user plane latency (between the 5G AN and candidate UPF(s))</w:t>
      </w:r>
      <w:r w:rsidRPr="003964A6">
        <w:t>:</w:t>
      </w:r>
    </w:p>
    <w:p w14:paraId="1AAA212E" w14:textId="77777777" w:rsidR="004431B8" w:rsidRPr="003964A6" w:rsidRDefault="004431B8" w:rsidP="004431B8">
      <w:pPr>
        <w:pStyle w:val="B2"/>
      </w:pPr>
      <w:r w:rsidRPr="003964A6">
        <w:t>-</w:t>
      </w:r>
      <w:r w:rsidRPr="003964A6">
        <w:tab/>
        <w:t>Supporting the (re)selection of local PSA UPF as defined in clause 6.2.3.2 of TS 23.548 [130].</w:t>
      </w:r>
    </w:p>
    <w:p w14:paraId="0BC7A227" w14:textId="77777777" w:rsidR="004431B8" w:rsidRPr="003964A6" w:rsidRDefault="004431B8" w:rsidP="004431B8">
      <w:pPr>
        <w:pStyle w:val="B2"/>
      </w:pPr>
      <w:r w:rsidRPr="003964A6">
        <w:t>-</w:t>
      </w:r>
      <w:r w:rsidRPr="003964A6">
        <w:tab/>
        <w:t>Supporting to trigger (re)discovery of EAS(es) as defined in clause 6.2.3.2 of TS 23.548 [130].</w:t>
      </w:r>
    </w:p>
    <w:p w14:paraId="04A46DBD" w14:textId="77777777" w:rsidR="004431B8" w:rsidRPr="003964A6" w:rsidRDefault="004431B8" w:rsidP="004431B8">
      <w:r w:rsidRPr="003964A6">
        <w:t>The SMF and SMF+ PGW-C may also include following functionalities to support Network Slice Admission Control:</w:t>
      </w:r>
    </w:p>
    <w:p w14:paraId="3312AEA6" w14:textId="77777777" w:rsidR="004431B8" w:rsidRPr="003964A6" w:rsidRDefault="004431B8" w:rsidP="004431B8">
      <w:pPr>
        <w:pStyle w:val="B1"/>
      </w:pPr>
      <w:r w:rsidRPr="003964A6">
        <w:t>-</w:t>
      </w:r>
      <w:r w:rsidRPr="003964A6">
        <w:tab/>
        <w:t>Support of NSAC for maximum number of PDU sessions as defined in clauses 5.15.11.2, 5.15.11.3 and 5.15.11.5.</w:t>
      </w:r>
    </w:p>
    <w:p w14:paraId="6EC2D89D" w14:textId="77777777" w:rsidR="004431B8" w:rsidRPr="003964A6" w:rsidRDefault="004431B8" w:rsidP="004431B8">
      <w:pPr>
        <w:pStyle w:val="B1"/>
      </w:pPr>
      <w:r w:rsidRPr="003964A6">
        <w:t>-</w:t>
      </w:r>
      <w:r w:rsidRPr="003964A6">
        <w:tab/>
        <w:t>Support of NSAC for maximum number of UEs as defined in clauses 5.15.11.3 and 5.15.11.5.</w:t>
      </w:r>
    </w:p>
    <w:p w14:paraId="4CB03E23" w14:textId="75C274D2" w:rsidR="00525FCB" w:rsidRDefault="00525FCB" w:rsidP="004431B8">
      <w:pPr>
        <w:rPr>
          <w:ins w:id="56" w:author="Alessio Casati (Nokia)" w:date="2025-09-03T16:40:00Z" w16du:dateUtc="2025-09-03T15:40:00Z"/>
        </w:rPr>
      </w:pPr>
      <w:ins w:id="57" w:author="Alessio Casati (Nokia)" w:date="2025-09-03T16:40:00Z" w16du:dateUtc="2025-09-03T15:40:00Z">
        <w:r w:rsidRPr="003964A6">
          <w:lastRenderedPageBreak/>
          <w:t xml:space="preserve">The SMF and SMF+ PGW-C may also include </w:t>
        </w:r>
      </w:ins>
      <w:ins w:id="58" w:author="Alessio Casati (Nokia)" w:date="2025-09-03T16:41:00Z" w16du:dateUtc="2025-09-03T15:41:00Z">
        <w:r>
          <w:t>the support of NSSAA</w:t>
        </w:r>
      </w:ins>
      <w:ins w:id="59" w:author="Alessio Casati (Nokia)" w:date="2025-09-03T16:42:00Z" w16du:dateUtc="2025-09-03T15:42:00Z">
        <w:r>
          <w:t xml:space="preserve"> over EPS as specified in Annex Y of TS 23.502[3].</w:t>
        </w:r>
      </w:ins>
    </w:p>
    <w:p w14:paraId="43FCF5B9" w14:textId="39640212" w:rsidR="004431B8" w:rsidRPr="003964A6" w:rsidRDefault="004431B8" w:rsidP="004431B8">
      <w:r w:rsidRPr="003964A6">
        <w:t>The SMF may also include following functionalities:</w:t>
      </w:r>
    </w:p>
    <w:p w14:paraId="5A6B8941" w14:textId="77777777" w:rsidR="004431B8" w:rsidRPr="003964A6" w:rsidRDefault="004431B8" w:rsidP="004431B8">
      <w:pPr>
        <w:pStyle w:val="B1"/>
      </w:pPr>
      <w:r w:rsidRPr="003964A6">
        <w:t>-</w:t>
      </w:r>
      <w:r w:rsidRPr="003964A6">
        <w:tab/>
        <w:t>Providing per-QoS flow Non-3GPP QoS assistance information to the UE (e.g. PEGC) and formulation of the CN PDB based on non-3GPP delay budget from UE (e.g. PEGC) as described in clause 5.44.3.4.</w:t>
      </w:r>
    </w:p>
    <w:p w14:paraId="6A7D74A7" w14:textId="77777777" w:rsidR="004431B8" w:rsidRPr="003964A6" w:rsidRDefault="004431B8" w:rsidP="004431B8">
      <w:pPr>
        <w:pStyle w:val="B1"/>
      </w:pPr>
      <w:r w:rsidRPr="003964A6">
        <w:t>-</w:t>
      </w:r>
      <w:r w:rsidRPr="003964A6">
        <w:tab/>
        <w:t>Support of PDU Set based handling as described in clause 5.37.5.</w:t>
      </w:r>
    </w:p>
    <w:p w14:paraId="69F1160A" w14:textId="77777777" w:rsidR="004431B8" w:rsidRPr="003964A6" w:rsidRDefault="004431B8" w:rsidP="004431B8">
      <w:r w:rsidRPr="003964A6">
        <w:t>In addition to the functionalities of the SMF described above, the SMF may also include functionalities to support Network Slice Replacement as described in clause 5.15.19.</w:t>
      </w:r>
    </w:p>
    <w:p w14:paraId="60E762A2" w14:textId="77777777" w:rsidR="004431B8" w:rsidRPr="003964A6" w:rsidRDefault="004431B8" w:rsidP="004431B8">
      <w:r w:rsidRPr="003964A6">
        <w:t>The SMF may also include functionalities to support indirect UPF event exposure service subscription on behalf of the consumer NF(s) as described in clause 4.15.4.5 of TS 23.502 [3].</w:t>
      </w:r>
    </w:p>
    <w:p w14:paraId="27BFDB5C" w14:textId="77777777" w:rsidR="004431B8" w:rsidRPr="003964A6" w:rsidRDefault="004431B8" w:rsidP="004431B8">
      <w:r w:rsidRPr="003964A6">
        <w:t>In addition to the functionality of the SMF described above, the SMF may provide support for SMF overload control based on NWDAF analytics.</w:t>
      </w:r>
    </w:p>
    <w:p w14:paraId="064F3197" w14:textId="77777777" w:rsidR="004431B8" w:rsidRPr="003964A6" w:rsidRDefault="004431B8" w:rsidP="004431B8">
      <w:r w:rsidRPr="003964A6">
        <w:t>In addition to the functionality of the SMF described above, the SMF may provide support for energy related features as described in clause 5.51.</w:t>
      </w:r>
    </w:p>
    <w:p w14:paraId="272E272D" w14:textId="77777777" w:rsidR="004431B8" w:rsidRDefault="004431B8" w:rsidP="004431B8">
      <w:r>
        <w:t>In addition to the functionality of the SMF described above, the SMF may include the following functionality to support communication via satellite access and/or satellite backhaul:</w:t>
      </w:r>
    </w:p>
    <w:p w14:paraId="30A1C177" w14:textId="77777777" w:rsidR="004431B8" w:rsidRDefault="004431B8" w:rsidP="004431B8">
      <w:pPr>
        <w:pStyle w:val="B1"/>
      </w:pPr>
      <w:r>
        <w:t>-</w:t>
      </w:r>
      <w:r>
        <w:tab/>
        <w:t>Support for reporting satellite backhaul category and its modification to PCF as described in clause 5.43.4.</w:t>
      </w:r>
    </w:p>
    <w:p w14:paraId="4887BD15" w14:textId="77777777" w:rsidR="004431B8" w:rsidRDefault="004431B8" w:rsidP="004431B8">
      <w:pPr>
        <w:pStyle w:val="B1"/>
      </w:pPr>
      <w:r>
        <w:t>-</w:t>
      </w:r>
      <w:r>
        <w:tab/>
        <w:t>Support for reporting to PCF the UE's serving satellite identifier and its change as defined in clause 5.4.14.</w:t>
      </w:r>
    </w:p>
    <w:p w14:paraId="251FB5D6" w14:textId="77777777" w:rsidR="000546C4" w:rsidRPr="003964A6" w:rsidRDefault="000546C4" w:rsidP="000546C4">
      <w:r w:rsidRPr="003964A6">
        <w:t>as described in clause 5.51.</w:t>
      </w:r>
    </w:p>
    <w:p w14:paraId="4C8F932E"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8BA3277" w14:textId="77777777" w:rsidR="004431B8" w:rsidRDefault="004431B8">
      <w:pPr>
        <w:rPr>
          <w:noProof/>
        </w:rPr>
      </w:pPr>
    </w:p>
    <w:p w14:paraId="04F7D7A0" w14:textId="77777777" w:rsidR="00F4069F" w:rsidRPr="003964A6" w:rsidRDefault="00F4069F" w:rsidP="00F4069F">
      <w:pPr>
        <w:pStyle w:val="Heading3"/>
      </w:pPr>
      <w:bookmarkStart w:id="60" w:name="_Toc201160460"/>
      <w:r w:rsidRPr="003964A6">
        <w:t>6.3.17</w:t>
      </w:r>
      <w:r w:rsidRPr="003964A6">
        <w:tab/>
        <w:t>NSSAAF discovery and selection</w:t>
      </w:r>
      <w:bookmarkEnd w:id="60"/>
    </w:p>
    <w:p w14:paraId="3317C634" w14:textId="77777777" w:rsidR="00F4069F" w:rsidRPr="003964A6" w:rsidRDefault="00F4069F" w:rsidP="00F4069F">
      <w:r w:rsidRPr="003964A6">
        <w:t>In the case of NF consumer based discovery and selection, the following applies:</w:t>
      </w:r>
    </w:p>
    <w:p w14:paraId="321B91C2" w14:textId="4B383FFC" w:rsidR="00F4069F" w:rsidRPr="003964A6" w:rsidRDefault="00F4069F" w:rsidP="00F4069F">
      <w:pPr>
        <w:pStyle w:val="B1"/>
      </w:pPr>
      <w:r w:rsidRPr="003964A6">
        <w:t>-</w:t>
      </w:r>
      <w:r w:rsidRPr="003964A6">
        <w:tab/>
        <w:t>The NF consumer (e.g. AMF,</w:t>
      </w:r>
      <w:ins w:id="61" w:author="Alessio Casati (Nokia)" w:date="2025-09-03T16:46:00Z" w16du:dateUtc="2025-09-03T15:46:00Z">
        <w:r w:rsidR="00F50F2F">
          <w:t xml:space="preserve"> </w:t>
        </w:r>
      </w:ins>
      <w:ins w:id="62" w:author="Alessio Casati (Nokia)" w:date="2025-09-03T16:43:00Z" w16du:dateUtc="2025-09-03T15:43:00Z">
        <w:r w:rsidR="00BB6D09">
          <w:t>SMF</w:t>
        </w:r>
      </w:ins>
      <w:ins w:id="63" w:author="Alessio Casati (Nokia)" w:date="2025-09-12T10:06:00Z" w16du:dateUtc="2025-09-12T09:06:00Z">
        <w:r w:rsidR="0096130D">
          <w:t>+PGW-C</w:t>
        </w:r>
      </w:ins>
      <w:ins w:id="64" w:author="Alessio Casati (Nokia)" w:date="2025-09-03T16:43:00Z" w16du:dateUtc="2025-09-03T15:43:00Z">
        <w:r w:rsidR="00BB6D09">
          <w:t>,</w:t>
        </w:r>
      </w:ins>
      <w:r w:rsidRPr="003964A6">
        <w:t xml:space="preserve"> AUSF) performs NSSAAF selection to select an NSSAAF Instance that supports authentication between the UE and the AAA-S associated with the HPLMN or in the Credentials Holder in the case of SNPN or in the DCS domain in the case of ON-SNPN.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66B38349" w14:textId="77777777" w:rsidR="00F4069F" w:rsidRPr="003964A6" w:rsidRDefault="00F4069F" w:rsidP="00F4069F">
      <w:r w:rsidRPr="003964A6">
        <w:t>NSSAAF selection is applicable to both 3GPP access and non-3GPP access.</w:t>
      </w:r>
    </w:p>
    <w:p w14:paraId="0FC0701F" w14:textId="77777777" w:rsidR="00F4069F" w:rsidRPr="003964A6" w:rsidRDefault="00F4069F" w:rsidP="00F4069F">
      <w:r w:rsidRPr="003964A6">
        <w:t>The NSSAAF selection function in NSSAAF NF consumers or in SCP should consider the following factor when it is available:</w:t>
      </w:r>
    </w:p>
    <w:p w14:paraId="649A1E9D" w14:textId="77777777" w:rsidR="00F4069F" w:rsidRPr="003964A6" w:rsidRDefault="00F4069F" w:rsidP="00F4069F">
      <w:pPr>
        <w:pStyle w:val="B1"/>
      </w:pPr>
      <w:r w:rsidRPr="003964A6">
        <w:t>1.</w:t>
      </w:r>
      <w:r w:rsidRPr="003964A6">
        <w:tab/>
        <w:t>Home Network Identifier (e.g. MNC and MCC, realm) of SUPI (by an NF consumer in the Serving network).</w:t>
      </w:r>
    </w:p>
    <w:p w14:paraId="07956693" w14:textId="77777777" w:rsidR="00F4069F" w:rsidRPr="003964A6" w:rsidRDefault="00F4069F" w:rsidP="00F4069F">
      <w:pPr>
        <w:pStyle w:val="B1"/>
      </w:pPr>
      <w:r w:rsidRPr="003964A6">
        <w:t>2.</w:t>
      </w:r>
      <w:r w:rsidRPr="003964A6">
        <w:tab/>
        <w:t>S-NSSAI of the HPLMN.</w:t>
      </w:r>
    </w:p>
    <w:p w14:paraId="098CBA58" w14:textId="77777777" w:rsidR="00F4069F" w:rsidRPr="003964A6" w:rsidRDefault="00F4069F" w:rsidP="00F4069F">
      <w:pPr>
        <w:pStyle w:val="B1"/>
      </w:pPr>
      <w:r w:rsidRPr="003964A6">
        <w:t>3.</w:t>
      </w:r>
      <w:r w:rsidRPr="003964A6">
        <w:tab/>
        <w:t>SUPI or Internal Group ID; the NSSAAF NF consumer selects a NSSAAF instance based on the SUPI range the UE's SUPI belongs to or based on the results of a discovery procedure with NRF using the UE's SUPI or Internal Group ID as input for NSSAAF discovery.</w:t>
      </w:r>
    </w:p>
    <w:p w14:paraId="76D58A7F" w14:textId="77777777" w:rsidR="00F4069F" w:rsidRPr="003964A6" w:rsidRDefault="00F4069F" w:rsidP="00F4069F">
      <w:r w:rsidRPr="003964A6">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792F23BE" w14:textId="77777777" w:rsidR="00F4069F" w:rsidRDefault="00F4069F" w:rsidP="00F4069F">
      <w:r w:rsidRPr="003964A6">
        <w:lastRenderedPageBreak/>
        <w:t>In the case of delegated discovery and selection in SCP, the NSSAAF NF consumer shall send all available factors to the SCP.</w:t>
      </w:r>
    </w:p>
    <w:p w14:paraId="7090CDC5" w14:textId="77777777" w:rsidR="000546C4" w:rsidRPr="003964A6" w:rsidRDefault="000546C4" w:rsidP="000546C4">
      <w:r w:rsidRPr="003964A6">
        <w:t>as described in clause 5.51.</w:t>
      </w:r>
    </w:p>
    <w:p w14:paraId="7E32F540"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378A9C62" w14:textId="77777777" w:rsidR="000546C4" w:rsidRPr="003964A6" w:rsidRDefault="000546C4" w:rsidP="000546C4">
      <w:pPr>
        <w:pStyle w:val="Heading3"/>
      </w:pPr>
      <w:r>
        <w:t>7</w:t>
      </w:r>
      <w:r w:rsidRPr="003964A6">
        <w:t>.2.20</w:t>
      </w:r>
      <w:r w:rsidRPr="003964A6">
        <w:tab/>
        <w:t>NSSAAF Services</w:t>
      </w:r>
    </w:p>
    <w:p w14:paraId="5B9E29E6" w14:textId="77777777" w:rsidR="000546C4" w:rsidRPr="003964A6" w:rsidRDefault="000546C4" w:rsidP="000546C4">
      <w:r w:rsidRPr="003964A6">
        <w:t>The following NF services are specified for NSSAAF:</w:t>
      </w:r>
    </w:p>
    <w:p w14:paraId="5DBA55A3" w14:textId="77777777" w:rsidR="000546C4" w:rsidRPr="003964A6" w:rsidRDefault="000546C4" w:rsidP="000546C4">
      <w:pPr>
        <w:pStyle w:val="TH"/>
      </w:pPr>
      <w:bookmarkStart w:id="65" w:name="_CRTable7_2_201"/>
      <w:r w:rsidRPr="003964A6">
        <w:t xml:space="preserve">Table </w:t>
      </w:r>
      <w:bookmarkEnd w:id="65"/>
      <w:r w:rsidRPr="003964A6">
        <w:t>7.2.20 -1: NF Services provided by NSSAAF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0546C4" w:rsidRPr="003964A6" w14:paraId="545C2B06" w14:textId="77777777" w:rsidTr="00B72D59">
        <w:trPr>
          <w:cantSplit/>
          <w:tblHeader/>
          <w:jc w:val="center"/>
        </w:trPr>
        <w:tc>
          <w:tcPr>
            <w:tcW w:w="2235" w:type="dxa"/>
          </w:tcPr>
          <w:p w14:paraId="50743C6F" w14:textId="77777777" w:rsidR="000546C4" w:rsidRPr="003964A6" w:rsidRDefault="000546C4" w:rsidP="00B72D59">
            <w:pPr>
              <w:pStyle w:val="TAH"/>
            </w:pPr>
            <w:r w:rsidRPr="003964A6">
              <w:t>Service Name</w:t>
            </w:r>
          </w:p>
        </w:tc>
        <w:tc>
          <w:tcPr>
            <w:tcW w:w="3827" w:type="dxa"/>
          </w:tcPr>
          <w:p w14:paraId="163F4F96" w14:textId="77777777" w:rsidR="000546C4" w:rsidRPr="003964A6" w:rsidRDefault="000546C4" w:rsidP="00B72D59">
            <w:pPr>
              <w:pStyle w:val="TAH"/>
            </w:pPr>
            <w:r w:rsidRPr="003964A6">
              <w:t>Description</w:t>
            </w:r>
          </w:p>
        </w:tc>
        <w:tc>
          <w:tcPr>
            <w:tcW w:w="1843" w:type="dxa"/>
          </w:tcPr>
          <w:p w14:paraId="15DCD821" w14:textId="77777777" w:rsidR="000546C4" w:rsidRPr="003964A6" w:rsidRDefault="000546C4" w:rsidP="00B72D59">
            <w:pPr>
              <w:pStyle w:val="TAH"/>
            </w:pPr>
            <w:r w:rsidRPr="003964A6">
              <w:rPr>
                <w:lang w:eastAsia="zh-CN"/>
              </w:rPr>
              <w:t>Reference in TS 23.502 [3]</w:t>
            </w:r>
          </w:p>
        </w:tc>
      </w:tr>
      <w:tr w:rsidR="000546C4" w:rsidRPr="003964A6" w14:paraId="51814361" w14:textId="77777777" w:rsidTr="00B72D59">
        <w:trPr>
          <w:cantSplit/>
          <w:jc w:val="center"/>
        </w:trPr>
        <w:tc>
          <w:tcPr>
            <w:tcW w:w="2235" w:type="dxa"/>
          </w:tcPr>
          <w:p w14:paraId="6EEB787E" w14:textId="77777777" w:rsidR="000546C4" w:rsidRPr="003964A6" w:rsidRDefault="000546C4" w:rsidP="00B72D59">
            <w:pPr>
              <w:pStyle w:val="TAL"/>
              <w:rPr>
                <w:lang w:eastAsia="zh-CN"/>
              </w:rPr>
            </w:pPr>
            <w:proofErr w:type="spellStart"/>
            <w:r w:rsidRPr="003964A6">
              <w:rPr>
                <w:lang w:eastAsia="zh-CN"/>
              </w:rPr>
              <w:t>Nnssaaf_NSSAA</w:t>
            </w:r>
            <w:proofErr w:type="spellEnd"/>
          </w:p>
        </w:tc>
        <w:tc>
          <w:tcPr>
            <w:tcW w:w="3827" w:type="dxa"/>
          </w:tcPr>
          <w:p w14:paraId="5A7A6884" w14:textId="77777777" w:rsidR="000546C4" w:rsidRPr="003964A6" w:rsidRDefault="000546C4" w:rsidP="00B72D59">
            <w:pPr>
              <w:pStyle w:val="TAL"/>
              <w:rPr>
                <w:lang w:eastAsia="zh-CN"/>
              </w:rPr>
            </w:pPr>
            <w:r w:rsidRPr="003964A6">
              <w:rPr>
                <w:lang w:eastAsia="zh-CN"/>
              </w:rPr>
              <w:t xml:space="preserve">The NSSAAF provides NSSAA service to the requester NF by relaying EAP messages towards a AAA-S or AAA-P and performing related protocol conversion as needed. It also provides notification to the current AMF </w:t>
            </w:r>
            <w:ins w:id="66" w:author="Ashok/Samsung" w:date="2025-09-30T12:06:00Z">
              <w:r>
                <w:rPr>
                  <w:lang w:eastAsia="zh-CN"/>
                </w:rPr>
                <w:t xml:space="preserve">and/or SMF+PGW-C </w:t>
              </w:r>
            </w:ins>
            <w:r w:rsidRPr="003964A6">
              <w:rPr>
                <w:lang w:eastAsia="zh-CN"/>
              </w:rPr>
              <w:t>where the UE is of the need to re-authenticate and re-authorize the UE or to revoke the UE authorization.</w:t>
            </w:r>
          </w:p>
        </w:tc>
        <w:tc>
          <w:tcPr>
            <w:tcW w:w="1843" w:type="dxa"/>
          </w:tcPr>
          <w:p w14:paraId="25087BC7" w14:textId="77777777" w:rsidR="000546C4" w:rsidRPr="003964A6" w:rsidRDefault="000546C4" w:rsidP="00B72D59">
            <w:pPr>
              <w:pStyle w:val="TAC"/>
              <w:rPr>
                <w:lang w:eastAsia="zh-CN"/>
              </w:rPr>
            </w:pPr>
            <w:r w:rsidRPr="003964A6">
              <w:rPr>
                <w:lang w:eastAsia="zh-CN"/>
              </w:rPr>
              <w:t>5.2.20.2</w:t>
            </w:r>
          </w:p>
        </w:tc>
      </w:tr>
      <w:tr w:rsidR="000546C4" w:rsidRPr="003964A6" w14:paraId="26AFB390" w14:textId="77777777" w:rsidTr="00B72D59">
        <w:trPr>
          <w:cantSplit/>
          <w:jc w:val="center"/>
        </w:trPr>
        <w:tc>
          <w:tcPr>
            <w:tcW w:w="2235" w:type="dxa"/>
          </w:tcPr>
          <w:p w14:paraId="6702C205" w14:textId="77777777" w:rsidR="000546C4" w:rsidRPr="003964A6" w:rsidRDefault="000546C4" w:rsidP="00B72D59">
            <w:pPr>
              <w:pStyle w:val="TAL"/>
              <w:rPr>
                <w:lang w:eastAsia="zh-CN"/>
              </w:rPr>
            </w:pPr>
            <w:proofErr w:type="spellStart"/>
            <w:r w:rsidRPr="003964A6">
              <w:rPr>
                <w:lang w:eastAsia="zh-CN"/>
              </w:rPr>
              <w:t>Nnssaaf_AIW</w:t>
            </w:r>
            <w:proofErr w:type="spellEnd"/>
          </w:p>
        </w:tc>
        <w:tc>
          <w:tcPr>
            <w:tcW w:w="3827" w:type="dxa"/>
          </w:tcPr>
          <w:p w14:paraId="6FDA153A" w14:textId="77777777" w:rsidR="000546C4" w:rsidRPr="003964A6" w:rsidRDefault="000546C4" w:rsidP="00B72D59">
            <w:pPr>
              <w:pStyle w:val="TAL"/>
              <w:rPr>
                <w:lang w:eastAsia="zh-CN"/>
              </w:rPr>
            </w:pPr>
            <w:r w:rsidRPr="003964A6">
              <w:rPr>
                <w:lang w:eastAsia="zh-CN"/>
              </w:rPr>
              <w:t>The NSSAAF provides AIW (AAA interworking) service to the requester NF by relaying EAP messages towards a AAA-S or AAA-P and performing related protocol conversion as needed.</w:t>
            </w:r>
          </w:p>
        </w:tc>
        <w:tc>
          <w:tcPr>
            <w:tcW w:w="1843" w:type="dxa"/>
          </w:tcPr>
          <w:p w14:paraId="1C6D42FD" w14:textId="77777777" w:rsidR="000546C4" w:rsidRPr="003964A6" w:rsidDel="00AF315F" w:rsidRDefault="000546C4" w:rsidP="00B72D59">
            <w:pPr>
              <w:pStyle w:val="TAC"/>
              <w:rPr>
                <w:lang w:eastAsia="zh-CN"/>
              </w:rPr>
            </w:pPr>
            <w:r w:rsidRPr="003964A6">
              <w:rPr>
                <w:lang w:eastAsia="zh-CN"/>
              </w:rPr>
              <w:t>5.2.20.3</w:t>
            </w:r>
          </w:p>
        </w:tc>
      </w:tr>
    </w:tbl>
    <w:p w14:paraId="3D885203" w14:textId="77777777" w:rsidR="000546C4" w:rsidRPr="003964A6" w:rsidRDefault="000546C4" w:rsidP="000546C4"/>
    <w:p w14:paraId="3418D405" w14:textId="77777777" w:rsidR="000546C4" w:rsidRPr="003964A6" w:rsidRDefault="000546C4" w:rsidP="00F4069F"/>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67" w:name="_CRH_1"/>
      <w:bookmarkStart w:id="68" w:name="_CRH_2"/>
      <w:bookmarkStart w:id="69" w:name="_CRH_2_1"/>
      <w:bookmarkEnd w:id="67"/>
      <w:bookmarkEnd w:id="68"/>
      <w:bookmarkEnd w:id="69"/>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D7BA0" w14:textId="77777777" w:rsidR="00B65769" w:rsidRDefault="00B65769">
      <w:r>
        <w:separator/>
      </w:r>
    </w:p>
  </w:endnote>
  <w:endnote w:type="continuationSeparator" w:id="0">
    <w:p w14:paraId="2FDA804A" w14:textId="77777777" w:rsidR="00B65769" w:rsidRDefault="00B65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DD642" w14:textId="77777777" w:rsidR="00B65769" w:rsidRDefault="00B65769">
      <w:r>
        <w:separator/>
      </w:r>
    </w:p>
  </w:footnote>
  <w:footnote w:type="continuationSeparator" w:id="0">
    <w:p w14:paraId="5A999EC1" w14:textId="77777777" w:rsidR="00B65769" w:rsidRDefault="00B65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4B27"/>
    <w:rsid w:val="00025BA3"/>
    <w:rsid w:val="0004197B"/>
    <w:rsid w:val="000425F8"/>
    <w:rsid w:val="00043C38"/>
    <w:rsid w:val="0005290F"/>
    <w:rsid w:val="000546C4"/>
    <w:rsid w:val="000557F0"/>
    <w:rsid w:val="00060C0E"/>
    <w:rsid w:val="00060FB2"/>
    <w:rsid w:val="00063268"/>
    <w:rsid w:val="000673F7"/>
    <w:rsid w:val="00070E09"/>
    <w:rsid w:val="000834D9"/>
    <w:rsid w:val="000835D5"/>
    <w:rsid w:val="00091A02"/>
    <w:rsid w:val="000A57DE"/>
    <w:rsid w:val="000A6394"/>
    <w:rsid w:val="000B3C61"/>
    <w:rsid w:val="000B7FED"/>
    <w:rsid w:val="000C038A"/>
    <w:rsid w:val="000C6598"/>
    <w:rsid w:val="000D44B3"/>
    <w:rsid w:val="000E21B3"/>
    <w:rsid w:val="000E30E6"/>
    <w:rsid w:val="000E3523"/>
    <w:rsid w:val="000E4F5C"/>
    <w:rsid w:val="000F3708"/>
    <w:rsid w:val="000F6A05"/>
    <w:rsid w:val="00101F18"/>
    <w:rsid w:val="00111F19"/>
    <w:rsid w:val="001120B8"/>
    <w:rsid w:val="0011518D"/>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D676F"/>
    <w:rsid w:val="001E28A8"/>
    <w:rsid w:val="001E34E2"/>
    <w:rsid w:val="001E41F3"/>
    <w:rsid w:val="001F2B47"/>
    <w:rsid w:val="00202422"/>
    <w:rsid w:val="0020738E"/>
    <w:rsid w:val="0023505C"/>
    <w:rsid w:val="00242394"/>
    <w:rsid w:val="00242FEF"/>
    <w:rsid w:val="0026004D"/>
    <w:rsid w:val="0026026F"/>
    <w:rsid w:val="002622ED"/>
    <w:rsid w:val="002640DD"/>
    <w:rsid w:val="00271D17"/>
    <w:rsid w:val="00275D12"/>
    <w:rsid w:val="00284FEB"/>
    <w:rsid w:val="002860C4"/>
    <w:rsid w:val="002908F5"/>
    <w:rsid w:val="0029529F"/>
    <w:rsid w:val="002A0EBA"/>
    <w:rsid w:val="002A25CE"/>
    <w:rsid w:val="002A3D96"/>
    <w:rsid w:val="002A5643"/>
    <w:rsid w:val="002B2EFE"/>
    <w:rsid w:val="002B5741"/>
    <w:rsid w:val="002C6065"/>
    <w:rsid w:val="002D3288"/>
    <w:rsid w:val="002D6A54"/>
    <w:rsid w:val="002E334B"/>
    <w:rsid w:val="002E472E"/>
    <w:rsid w:val="002F51E6"/>
    <w:rsid w:val="003037FC"/>
    <w:rsid w:val="00304BA7"/>
    <w:rsid w:val="00305409"/>
    <w:rsid w:val="00313BBF"/>
    <w:rsid w:val="00327D21"/>
    <w:rsid w:val="00327F97"/>
    <w:rsid w:val="00336838"/>
    <w:rsid w:val="00342B4F"/>
    <w:rsid w:val="00344304"/>
    <w:rsid w:val="003503A8"/>
    <w:rsid w:val="003609EF"/>
    <w:rsid w:val="0036231A"/>
    <w:rsid w:val="00362F89"/>
    <w:rsid w:val="0036729B"/>
    <w:rsid w:val="00374DD4"/>
    <w:rsid w:val="00380765"/>
    <w:rsid w:val="003A28BC"/>
    <w:rsid w:val="003C3B5D"/>
    <w:rsid w:val="003C4CB6"/>
    <w:rsid w:val="003C6FBA"/>
    <w:rsid w:val="003D15FD"/>
    <w:rsid w:val="003D4196"/>
    <w:rsid w:val="003E0F63"/>
    <w:rsid w:val="003E1A36"/>
    <w:rsid w:val="003F2953"/>
    <w:rsid w:val="00401ABC"/>
    <w:rsid w:val="00405910"/>
    <w:rsid w:val="004068B0"/>
    <w:rsid w:val="004076FB"/>
    <w:rsid w:val="00410371"/>
    <w:rsid w:val="00413ADE"/>
    <w:rsid w:val="00423B60"/>
    <w:rsid w:val="004242F1"/>
    <w:rsid w:val="00426E7C"/>
    <w:rsid w:val="00432552"/>
    <w:rsid w:val="00441B5A"/>
    <w:rsid w:val="004431B8"/>
    <w:rsid w:val="00471E18"/>
    <w:rsid w:val="004A0B50"/>
    <w:rsid w:val="004A24C7"/>
    <w:rsid w:val="004B2D75"/>
    <w:rsid w:val="004B75B7"/>
    <w:rsid w:val="004C1601"/>
    <w:rsid w:val="004C5B87"/>
    <w:rsid w:val="004C7E0F"/>
    <w:rsid w:val="004F4FD1"/>
    <w:rsid w:val="005010B0"/>
    <w:rsid w:val="005040AD"/>
    <w:rsid w:val="005141D9"/>
    <w:rsid w:val="0051580D"/>
    <w:rsid w:val="0052001A"/>
    <w:rsid w:val="00522FFB"/>
    <w:rsid w:val="00523D5D"/>
    <w:rsid w:val="00523EE6"/>
    <w:rsid w:val="00525FCB"/>
    <w:rsid w:val="005279BE"/>
    <w:rsid w:val="0053504A"/>
    <w:rsid w:val="00541556"/>
    <w:rsid w:val="00547111"/>
    <w:rsid w:val="00547F08"/>
    <w:rsid w:val="005532BE"/>
    <w:rsid w:val="00553901"/>
    <w:rsid w:val="005568C1"/>
    <w:rsid w:val="005577D8"/>
    <w:rsid w:val="005579A4"/>
    <w:rsid w:val="005748D0"/>
    <w:rsid w:val="005828B3"/>
    <w:rsid w:val="00592D74"/>
    <w:rsid w:val="005C38E1"/>
    <w:rsid w:val="005E2C44"/>
    <w:rsid w:val="005E35CD"/>
    <w:rsid w:val="005F30F6"/>
    <w:rsid w:val="005F3DD7"/>
    <w:rsid w:val="005F72BF"/>
    <w:rsid w:val="00602561"/>
    <w:rsid w:val="00616501"/>
    <w:rsid w:val="00620D43"/>
    <w:rsid w:val="00621188"/>
    <w:rsid w:val="00624B8C"/>
    <w:rsid w:val="006257ED"/>
    <w:rsid w:val="00627C05"/>
    <w:rsid w:val="00651320"/>
    <w:rsid w:val="00653DE4"/>
    <w:rsid w:val="00660E05"/>
    <w:rsid w:val="00663548"/>
    <w:rsid w:val="00665C47"/>
    <w:rsid w:val="00681526"/>
    <w:rsid w:val="00682F96"/>
    <w:rsid w:val="006844A0"/>
    <w:rsid w:val="00685509"/>
    <w:rsid w:val="00695808"/>
    <w:rsid w:val="0069682D"/>
    <w:rsid w:val="006A5E90"/>
    <w:rsid w:val="006A618F"/>
    <w:rsid w:val="006B46FB"/>
    <w:rsid w:val="006D0CC8"/>
    <w:rsid w:val="006E21FB"/>
    <w:rsid w:val="006F1466"/>
    <w:rsid w:val="006F5932"/>
    <w:rsid w:val="00701A71"/>
    <w:rsid w:val="00711A53"/>
    <w:rsid w:val="00715CCE"/>
    <w:rsid w:val="00723B73"/>
    <w:rsid w:val="00725D67"/>
    <w:rsid w:val="00735F10"/>
    <w:rsid w:val="00751023"/>
    <w:rsid w:val="00766190"/>
    <w:rsid w:val="007761DB"/>
    <w:rsid w:val="00777DDD"/>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744A"/>
    <w:rsid w:val="007F08E1"/>
    <w:rsid w:val="007F7259"/>
    <w:rsid w:val="00802380"/>
    <w:rsid w:val="008040A8"/>
    <w:rsid w:val="008068E1"/>
    <w:rsid w:val="00815BB1"/>
    <w:rsid w:val="008161C6"/>
    <w:rsid w:val="00822F10"/>
    <w:rsid w:val="00825C82"/>
    <w:rsid w:val="008279FA"/>
    <w:rsid w:val="00830F66"/>
    <w:rsid w:val="0083171F"/>
    <w:rsid w:val="008335F0"/>
    <w:rsid w:val="00842984"/>
    <w:rsid w:val="00853817"/>
    <w:rsid w:val="00856745"/>
    <w:rsid w:val="00856FAB"/>
    <w:rsid w:val="0085736C"/>
    <w:rsid w:val="0086221B"/>
    <w:rsid w:val="008626E7"/>
    <w:rsid w:val="00870EE7"/>
    <w:rsid w:val="00870F3D"/>
    <w:rsid w:val="00872D75"/>
    <w:rsid w:val="00880EDB"/>
    <w:rsid w:val="008863B9"/>
    <w:rsid w:val="00890580"/>
    <w:rsid w:val="0089185C"/>
    <w:rsid w:val="008A45A6"/>
    <w:rsid w:val="008B0497"/>
    <w:rsid w:val="008B09AA"/>
    <w:rsid w:val="008B2F36"/>
    <w:rsid w:val="008B3D4B"/>
    <w:rsid w:val="008B43C7"/>
    <w:rsid w:val="008C2B09"/>
    <w:rsid w:val="008C5262"/>
    <w:rsid w:val="008D3CCC"/>
    <w:rsid w:val="008E0363"/>
    <w:rsid w:val="008E2445"/>
    <w:rsid w:val="008F3789"/>
    <w:rsid w:val="008F65B0"/>
    <w:rsid w:val="008F686C"/>
    <w:rsid w:val="008F792C"/>
    <w:rsid w:val="009043DE"/>
    <w:rsid w:val="0091211D"/>
    <w:rsid w:val="009148DE"/>
    <w:rsid w:val="00915200"/>
    <w:rsid w:val="00925E85"/>
    <w:rsid w:val="00937402"/>
    <w:rsid w:val="00941E30"/>
    <w:rsid w:val="0095085B"/>
    <w:rsid w:val="009531B0"/>
    <w:rsid w:val="0096130D"/>
    <w:rsid w:val="009628AA"/>
    <w:rsid w:val="009741B3"/>
    <w:rsid w:val="009753A7"/>
    <w:rsid w:val="009777D9"/>
    <w:rsid w:val="00981674"/>
    <w:rsid w:val="00987E47"/>
    <w:rsid w:val="00991B88"/>
    <w:rsid w:val="009923EE"/>
    <w:rsid w:val="009A3118"/>
    <w:rsid w:val="009A5753"/>
    <w:rsid w:val="009A579D"/>
    <w:rsid w:val="009A6F7F"/>
    <w:rsid w:val="009B1BBD"/>
    <w:rsid w:val="009B1FE3"/>
    <w:rsid w:val="009E3297"/>
    <w:rsid w:val="009F2B6E"/>
    <w:rsid w:val="009F734F"/>
    <w:rsid w:val="00A01C8B"/>
    <w:rsid w:val="00A109F3"/>
    <w:rsid w:val="00A147B8"/>
    <w:rsid w:val="00A22F00"/>
    <w:rsid w:val="00A246B6"/>
    <w:rsid w:val="00A24E2B"/>
    <w:rsid w:val="00A256F8"/>
    <w:rsid w:val="00A36A11"/>
    <w:rsid w:val="00A4024B"/>
    <w:rsid w:val="00A46065"/>
    <w:rsid w:val="00A47E70"/>
    <w:rsid w:val="00A50CF0"/>
    <w:rsid w:val="00A64954"/>
    <w:rsid w:val="00A6790A"/>
    <w:rsid w:val="00A7671C"/>
    <w:rsid w:val="00A84D6D"/>
    <w:rsid w:val="00A87D79"/>
    <w:rsid w:val="00A91A3E"/>
    <w:rsid w:val="00A94C4B"/>
    <w:rsid w:val="00A96CC5"/>
    <w:rsid w:val="00AA2CBC"/>
    <w:rsid w:val="00AB4F19"/>
    <w:rsid w:val="00AC242D"/>
    <w:rsid w:val="00AC5820"/>
    <w:rsid w:val="00AC7DEA"/>
    <w:rsid w:val="00AD140C"/>
    <w:rsid w:val="00AD1CD8"/>
    <w:rsid w:val="00AD6BA7"/>
    <w:rsid w:val="00AD7461"/>
    <w:rsid w:val="00AF1FE4"/>
    <w:rsid w:val="00AF4481"/>
    <w:rsid w:val="00B004C3"/>
    <w:rsid w:val="00B027D9"/>
    <w:rsid w:val="00B0442D"/>
    <w:rsid w:val="00B07278"/>
    <w:rsid w:val="00B07C71"/>
    <w:rsid w:val="00B258BB"/>
    <w:rsid w:val="00B329D0"/>
    <w:rsid w:val="00B36A34"/>
    <w:rsid w:val="00B41692"/>
    <w:rsid w:val="00B52DE9"/>
    <w:rsid w:val="00B56581"/>
    <w:rsid w:val="00B576A8"/>
    <w:rsid w:val="00B620E4"/>
    <w:rsid w:val="00B65769"/>
    <w:rsid w:val="00B67B97"/>
    <w:rsid w:val="00B90F5D"/>
    <w:rsid w:val="00B91384"/>
    <w:rsid w:val="00B968C8"/>
    <w:rsid w:val="00B97905"/>
    <w:rsid w:val="00BA173D"/>
    <w:rsid w:val="00BA3EC5"/>
    <w:rsid w:val="00BA51D9"/>
    <w:rsid w:val="00BB5DFC"/>
    <w:rsid w:val="00BB6D09"/>
    <w:rsid w:val="00BC2EC6"/>
    <w:rsid w:val="00BC4B85"/>
    <w:rsid w:val="00BD062E"/>
    <w:rsid w:val="00BD279D"/>
    <w:rsid w:val="00BD4150"/>
    <w:rsid w:val="00BD6BB8"/>
    <w:rsid w:val="00BE13E5"/>
    <w:rsid w:val="00BE6E52"/>
    <w:rsid w:val="00BE7036"/>
    <w:rsid w:val="00BF204C"/>
    <w:rsid w:val="00BF511C"/>
    <w:rsid w:val="00C110FC"/>
    <w:rsid w:val="00C11391"/>
    <w:rsid w:val="00C31A2B"/>
    <w:rsid w:val="00C47D29"/>
    <w:rsid w:val="00C51A53"/>
    <w:rsid w:val="00C64003"/>
    <w:rsid w:val="00C66BA2"/>
    <w:rsid w:val="00C85743"/>
    <w:rsid w:val="00C86CA9"/>
    <w:rsid w:val="00C870F6"/>
    <w:rsid w:val="00C9158E"/>
    <w:rsid w:val="00C95985"/>
    <w:rsid w:val="00C95C15"/>
    <w:rsid w:val="00CB63F1"/>
    <w:rsid w:val="00CC5026"/>
    <w:rsid w:val="00CC682B"/>
    <w:rsid w:val="00CC68D0"/>
    <w:rsid w:val="00CD385A"/>
    <w:rsid w:val="00CD5E43"/>
    <w:rsid w:val="00CE4457"/>
    <w:rsid w:val="00CE5676"/>
    <w:rsid w:val="00CF12C4"/>
    <w:rsid w:val="00CF322D"/>
    <w:rsid w:val="00CF3D0C"/>
    <w:rsid w:val="00CF4713"/>
    <w:rsid w:val="00CF4CB2"/>
    <w:rsid w:val="00CF55A0"/>
    <w:rsid w:val="00CF5AA4"/>
    <w:rsid w:val="00CF7124"/>
    <w:rsid w:val="00D010C2"/>
    <w:rsid w:val="00D03F9A"/>
    <w:rsid w:val="00D062D9"/>
    <w:rsid w:val="00D06D51"/>
    <w:rsid w:val="00D1289A"/>
    <w:rsid w:val="00D13DF5"/>
    <w:rsid w:val="00D208FE"/>
    <w:rsid w:val="00D24991"/>
    <w:rsid w:val="00D43D1B"/>
    <w:rsid w:val="00D442A6"/>
    <w:rsid w:val="00D46C5C"/>
    <w:rsid w:val="00D50255"/>
    <w:rsid w:val="00D52A10"/>
    <w:rsid w:val="00D55CFE"/>
    <w:rsid w:val="00D66520"/>
    <w:rsid w:val="00D7192A"/>
    <w:rsid w:val="00D7514A"/>
    <w:rsid w:val="00D76157"/>
    <w:rsid w:val="00D7707E"/>
    <w:rsid w:val="00D80B72"/>
    <w:rsid w:val="00D815CB"/>
    <w:rsid w:val="00D84871"/>
    <w:rsid w:val="00D84AE9"/>
    <w:rsid w:val="00D90649"/>
    <w:rsid w:val="00D9124E"/>
    <w:rsid w:val="00D972FE"/>
    <w:rsid w:val="00DA0804"/>
    <w:rsid w:val="00DA412E"/>
    <w:rsid w:val="00DA77FC"/>
    <w:rsid w:val="00DB112C"/>
    <w:rsid w:val="00DB5D02"/>
    <w:rsid w:val="00DC4250"/>
    <w:rsid w:val="00DD1003"/>
    <w:rsid w:val="00DE34CF"/>
    <w:rsid w:val="00DE4560"/>
    <w:rsid w:val="00DF6D9D"/>
    <w:rsid w:val="00E0263B"/>
    <w:rsid w:val="00E063A4"/>
    <w:rsid w:val="00E106D6"/>
    <w:rsid w:val="00E13F3D"/>
    <w:rsid w:val="00E15536"/>
    <w:rsid w:val="00E159AA"/>
    <w:rsid w:val="00E171EA"/>
    <w:rsid w:val="00E20C68"/>
    <w:rsid w:val="00E21B81"/>
    <w:rsid w:val="00E2382B"/>
    <w:rsid w:val="00E320D7"/>
    <w:rsid w:val="00E34898"/>
    <w:rsid w:val="00E51612"/>
    <w:rsid w:val="00E668EE"/>
    <w:rsid w:val="00E730F8"/>
    <w:rsid w:val="00E73772"/>
    <w:rsid w:val="00E8675E"/>
    <w:rsid w:val="00E9452B"/>
    <w:rsid w:val="00E97E07"/>
    <w:rsid w:val="00EA60CB"/>
    <w:rsid w:val="00EB09B7"/>
    <w:rsid w:val="00EB23B1"/>
    <w:rsid w:val="00EB7911"/>
    <w:rsid w:val="00ED43DA"/>
    <w:rsid w:val="00EE0012"/>
    <w:rsid w:val="00EE208E"/>
    <w:rsid w:val="00EE7D7C"/>
    <w:rsid w:val="00EF77E9"/>
    <w:rsid w:val="00F15387"/>
    <w:rsid w:val="00F20828"/>
    <w:rsid w:val="00F25D98"/>
    <w:rsid w:val="00F300FB"/>
    <w:rsid w:val="00F303AC"/>
    <w:rsid w:val="00F36B73"/>
    <w:rsid w:val="00F379CC"/>
    <w:rsid w:val="00F37BD2"/>
    <w:rsid w:val="00F4069F"/>
    <w:rsid w:val="00F40DD3"/>
    <w:rsid w:val="00F4186D"/>
    <w:rsid w:val="00F44388"/>
    <w:rsid w:val="00F50F2F"/>
    <w:rsid w:val="00F54468"/>
    <w:rsid w:val="00F64A40"/>
    <w:rsid w:val="00F677D2"/>
    <w:rsid w:val="00FB2930"/>
    <w:rsid w:val="00FB6386"/>
    <w:rsid w:val="00FC0750"/>
    <w:rsid w:val="00FD6D08"/>
    <w:rsid w:val="00FD7880"/>
    <w:rsid w:val="00FE0A5A"/>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NOZchn">
    <w:name w:val="NO Zchn"/>
    <w:rsid w:val="001F2B47"/>
  </w:style>
  <w:style w:type="character" w:customStyle="1" w:styleId="B2Char">
    <w:name w:val="B2 Char"/>
    <w:link w:val="B2"/>
    <w:rsid w:val="001F2B47"/>
    <w:rPr>
      <w:rFonts w:ascii="Times New Roman" w:hAnsi="Times New Roman"/>
      <w:lang w:val="en-GB" w:eastAsia="en-US"/>
    </w:rPr>
  </w:style>
  <w:style w:type="character" w:customStyle="1" w:styleId="TALChar">
    <w:name w:val="TAL Char"/>
    <w:link w:val="TAL"/>
    <w:qFormat/>
    <w:rsid w:val="000546C4"/>
    <w:rPr>
      <w:rFonts w:ascii="Arial" w:hAnsi="Arial"/>
      <w:sz w:val="18"/>
      <w:lang w:val="en-GB" w:eastAsia="en-US"/>
    </w:rPr>
  </w:style>
  <w:style w:type="character" w:customStyle="1" w:styleId="TAHCar">
    <w:name w:val="TAH Car"/>
    <w:link w:val="TAH"/>
    <w:rsid w:val="000546C4"/>
    <w:rPr>
      <w:rFonts w:ascii="Arial" w:hAnsi="Arial"/>
      <w:b/>
      <w:sz w:val="18"/>
      <w:lang w:val="en-GB" w:eastAsia="en-US"/>
    </w:rPr>
  </w:style>
  <w:style w:type="character" w:customStyle="1" w:styleId="TACChar">
    <w:name w:val="TAC Char"/>
    <w:link w:val="TAC"/>
    <w:qFormat/>
    <w:rsid w:val="000546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 w:id="1637375411">
      <w:bodyDiv w:val="1"/>
      <w:marLeft w:val="0"/>
      <w:marRight w:val="0"/>
      <w:marTop w:val="0"/>
      <w:marBottom w:val="0"/>
      <w:divBdr>
        <w:top w:val="none" w:sz="0" w:space="0" w:color="auto"/>
        <w:left w:val="none" w:sz="0" w:space="0" w:color="auto"/>
        <w:bottom w:val="none" w:sz="0" w:space="0" w:color="auto"/>
        <w:right w:val="none" w:sz="0" w:space="0" w:color="auto"/>
      </w:divBdr>
    </w:div>
    <w:div w:id="174051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12</Pages>
  <Words>5356</Words>
  <Characters>28389</Characters>
  <Application>Microsoft Office Word</Application>
  <DocSecurity>0</DocSecurity>
  <Lines>236</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18</cp:revision>
  <cp:lastPrinted>1900-01-01T00:00:00Z</cp:lastPrinted>
  <dcterms:created xsi:type="dcterms:W3CDTF">2025-09-26T09:09:00Z</dcterms:created>
  <dcterms:modified xsi:type="dcterms:W3CDTF">2025-10-03T15:45:00Z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